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370F95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86BB3">
        <w:rPr>
          <w:rFonts w:ascii="Arial" w:hAnsi="Arial" w:cs="Arial"/>
          <w:b/>
          <w:sz w:val="24"/>
          <w:szCs w:val="24"/>
        </w:rPr>
        <w:t>10</w:t>
      </w:r>
      <w:r w:rsidR="00C373FF">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7A56">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7A56">
        <w:rPr>
          <w:rFonts w:ascii="Arial" w:hAnsi="Arial" w:cs="Arial"/>
          <w:b/>
          <w:sz w:val="24"/>
          <w:szCs w:val="24"/>
        </w:rPr>
        <w:t xml:space="preserve">         </w:t>
      </w:r>
      <w:r w:rsidR="004C61CC" w:rsidRPr="004C61CC">
        <w:rPr>
          <w:rFonts w:ascii="Arial" w:hAnsi="Arial" w:cs="Arial"/>
          <w:b/>
          <w:sz w:val="24"/>
          <w:szCs w:val="24"/>
        </w:rPr>
        <w:t>RP-232937</w:t>
      </w:r>
    </w:p>
    <w:p w14:paraId="74D3B354" w14:textId="37C70004" w:rsidR="00F86A73" w:rsidRPr="004B566C" w:rsidRDefault="00C373FF" w:rsidP="004B566C">
      <w:pPr>
        <w:tabs>
          <w:tab w:val="left" w:pos="567"/>
        </w:tabs>
        <w:rPr>
          <w:rFonts w:ascii="Arial" w:hAnsi="Arial" w:cs="Arial"/>
          <w:b/>
          <w:sz w:val="24"/>
        </w:rPr>
      </w:pPr>
      <w:r w:rsidRPr="00AA051A">
        <w:rPr>
          <w:rFonts w:ascii="Arial" w:hAnsi="Arial" w:cs="Arial"/>
          <w:b/>
          <w:sz w:val="24"/>
        </w:rPr>
        <w:t>Edinburgh, Scotland</w:t>
      </w:r>
      <w:r w:rsidRPr="00843288">
        <w:rPr>
          <w:rFonts w:ascii="Arial" w:hAnsi="Arial" w:cs="Arial"/>
          <w:b/>
          <w:sz w:val="24"/>
        </w:rPr>
        <w:t xml:space="preserve">, </w:t>
      </w:r>
      <w:r w:rsidRPr="00AA051A">
        <w:rPr>
          <w:rFonts w:ascii="Arial" w:hAnsi="Arial" w:cs="Arial"/>
          <w:b/>
          <w:sz w:val="24"/>
        </w:rPr>
        <w:t>11-15 Dec 2023</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B69A310"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1B61E1" w:rsidRPr="005A5C9F">
        <w:rPr>
          <w:rFonts w:ascii="Arial" w:hAnsi="Arial" w:cs="Arial"/>
          <w:lang w:eastAsia="ja-JP"/>
        </w:rPr>
        <w:t>9.4.5.</w:t>
      </w:r>
      <w:r w:rsidR="005A5C9F" w:rsidRPr="005A5C9F">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7C97640" w:rsidR="00593315" w:rsidRPr="008836AC" w:rsidRDefault="00B635F0" w:rsidP="001A248F">
            <w:pPr>
              <w:tabs>
                <w:tab w:val="left" w:pos="567"/>
              </w:tabs>
              <w:spacing w:after="0"/>
              <w:rPr>
                <w:rFonts w:ascii="Arial" w:hAnsi="Arial" w:cs="Arial"/>
              </w:rPr>
            </w:pPr>
            <w:r w:rsidRPr="00B635F0">
              <w:rPr>
                <w:rFonts w:ascii="Arial" w:hAnsi="Arial" w:cs="Arial"/>
              </w:rPr>
              <w:t xml:space="preserve">Core part: </w:t>
            </w:r>
            <w:r w:rsidR="00FE29B8" w:rsidRPr="00FE29B8">
              <w:rPr>
                <w:rFonts w:ascii="Arial" w:hAnsi="Arial" w:cs="Arial"/>
              </w:rPr>
              <w:t>4Rx handheld UE for low NR bands (&lt;1GHz) and/or 3Tx for NR inter-band UL Carrier Aggregation (CA) and EN-DC</w:t>
            </w:r>
          </w:p>
        </w:tc>
      </w:tr>
      <w:tr w:rsidR="00871653" w:rsidRPr="008836AC" w14:paraId="3B7BA5CF" w14:textId="77777777" w:rsidTr="00871653">
        <w:tc>
          <w:tcPr>
            <w:tcW w:w="2436" w:type="dxa"/>
            <w:shd w:val="clear" w:color="auto" w:fill="auto"/>
          </w:tcPr>
          <w:p w14:paraId="17DAA025" w14:textId="77777777" w:rsidR="00871653" w:rsidRPr="00801DF7" w:rsidRDefault="00871653" w:rsidP="001A248F">
            <w:pPr>
              <w:tabs>
                <w:tab w:val="left" w:pos="567"/>
              </w:tabs>
              <w:spacing w:after="0"/>
              <w:rPr>
                <w:rFonts w:ascii="Arial" w:hAnsi="Arial" w:cs="Arial"/>
                <w:b/>
              </w:rPr>
            </w:pPr>
            <w:r w:rsidRPr="00801DF7">
              <w:rPr>
                <w:rFonts w:ascii="Arial" w:hAnsi="Arial" w:cs="Arial"/>
                <w:b/>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5622E840" w:rsidR="00871653" w:rsidRPr="00D24C4E" w:rsidRDefault="00801DF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A1897F" w:rsidR="0036248C" w:rsidRPr="00D24C4E" w:rsidRDefault="004D5A81" w:rsidP="008836AC">
            <w:pPr>
              <w:tabs>
                <w:tab w:val="left" w:pos="567"/>
              </w:tabs>
              <w:spacing w:after="0"/>
              <w:rPr>
                <w:rFonts w:ascii="Arial" w:hAnsi="Arial" w:cs="Arial"/>
              </w:rPr>
            </w:pPr>
            <w:r w:rsidRPr="004D5A81">
              <w:rPr>
                <w:rFonts w:ascii="Arial" w:hAnsi="Arial" w:cs="Arial"/>
              </w:rPr>
              <w:t>4Rx_low_NR_band_handheld_3Tx_NR_CA_ENDC</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FF1CBE" w:rsidR="0036248C" w:rsidRPr="008836AC" w:rsidRDefault="00AD461E" w:rsidP="008836AC">
            <w:pPr>
              <w:tabs>
                <w:tab w:val="left" w:pos="567"/>
              </w:tabs>
              <w:spacing w:after="0"/>
              <w:rPr>
                <w:rFonts w:ascii="Arial" w:hAnsi="Arial" w:cs="Arial"/>
                <w:lang w:eastAsia="ja-JP"/>
              </w:rPr>
            </w:pPr>
            <w:r w:rsidRPr="00AD461E">
              <w:rPr>
                <w:rFonts w:ascii="Arial" w:hAnsi="Arial" w:cs="Arial"/>
                <w:lang w:eastAsia="ja-JP"/>
              </w:rPr>
              <w:t>981041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3ACDC7" w:rsidR="00B6300F" w:rsidRPr="008836AC" w:rsidRDefault="005D253C" w:rsidP="008836AC">
            <w:pPr>
              <w:tabs>
                <w:tab w:val="left" w:pos="567"/>
              </w:tabs>
              <w:spacing w:after="0"/>
              <w:rPr>
                <w:rFonts w:ascii="Arial" w:hAnsi="Arial" w:cs="Arial"/>
                <w:lang w:eastAsia="ja-JP"/>
              </w:rPr>
            </w:pPr>
            <w:r w:rsidRPr="005D253C">
              <w:rPr>
                <w:rFonts w:ascii="Arial" w:hAnsi="Arial" w:cs="Arial"/>
                <w:lang w:eastAsia="ja-JP"/>
              </w:rPr>
              <w:t>RP-231719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79AF30A9" w:rsidR="00871653" w:rsidRPr="008836AC" w:rsidRDefault="0033760A" w:rsidP="008836AC">
            <w:pPr>
              <w:tabs>
                <w:tab w:val="left" w:pos="567"/>
              </w:tabs>
              <w:spacing w:after="0"/>
              <w:rPr>
                <w:rFonts w:ascii="Arial" w:hAnsi="Arial" w:cs="Arial"/>
                <w:lang w:eastAsia="ja-JP"/>
              </w:rPr>
            </w:pPr>
            <w:r w:rsidRPr="000B5CE7">
              <w:rPr>
                <w:rFonts w:ascii="Arial" w:hAnsi="Arial" w:cs="Arial" w:hint="eastAsia"/>
                <w:lang w:eastAsia="ja-JP"/>
              </w:rPr>
              <w:t>De</w:t>
            </w:r>
            <w:r w:rsidRPr="000B5CE7">
              <w:rPr>
                <w:rFonts w:ascii="Arial" w:hAnsi="Arial" w:cs="Arial"/>
                <w:lang w:eastAsia="ja-JP"/>
              </w:rPr>
              <w:t>c</w:t>
            </w:r>
            <w:r w:rsidR="00871653" w:rsidRPr="000B5CE7">
              <w:rPr>
                <w:rFonts w:ascii="Arial" w:hAnsi="Arial" w:cs="Arial"/>
                <w:lang w:eastAsia="ja-JP"/>
              </w:rPr>
              <w:t>/</w:t>
            </w:r>
            <w:r w:rsidRPr="000B5CE7">
              <w:rPr>
                <w:rFonts w:ascii="Arial" w:hAnsi="Arial" w:cs="Arial"/>
                <w:lang w:eastAsia="ja-JP"/>
              </w:rPr>
              <w:t>2023</w:t>
            </w:r>
            <w:r w:rsidR="0091299C">
              <w:rPr>
                <w:rFonts w:ascii="Arial" w:hAnsi="Arial" w:cs="Arial"/>
                <w:lang w:eastAsia="ja-JP"/>
              </w:rPr>
              <w:t xml:space="preserve"> </w:t>
            </w:r>
          </w:p>
        </w:tc>
        <w:tc>
          <w:tcPr>
            <w:tcW w:w="2268" w:type="dxa"/>
          </w:tcPr>
          <w:p w14:paraId="150E2BE5" w14:textId="48486F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EC39CD3" w:rsidR="00871653" w:rsidRPr="008836AC" w:rsidRDefault="00DF6D2F" w:rsidP="008836AC">
            <w:pPr>
              <w:tabs>
                <w:tab w:val="left" w:pos="567"/>
              </w:tabs>
              <w:spacing w:after="0"/>
              <w:rPr>
                <w:rFonts w:ascii="Arial" w:hAnsi="Arial" w:cs="Arial"/>
                <w:lang w:eastAsia="ja-JP"/>
              </w:rPr>
            </w:pPr>
            <w:del w:id="1" w:author="OPPO-JQ" w:date="2023-11-21T16:29:00Z">
              <w:r w:rsidDel="00E309DC">
                <w:rPr>
                  <w:rFonts w:ascii="Arial" w:hAnsi="Arial" w:cs="Arial"/>
                  <w:color w:val="00B050"/>
                  <w:lang w:eastAsia="ja-JP"/>
                </w:rPr>
                <w:delText>85</w:delText>
              </w:r>
            </w:del>
            <w:ins w:id="2" w:author="OPPO-JQ" w:date="2023-11-21T16:29:00Z">
              <w:r w:rsidR="00E309DC">
                <w:rPr>
                  <w:rFonts w:ascii="Arial" w:hAnsi="Arial" w:cs="Arial"/>
                  <w:color w:val="00B050"/>
                  <w:lang w:eastAsia="ja-JP"/>
                </w:rPr>
                <w:t>100</w:t>
              </w:r>
            </w:ins>
            <w:r w:rsidR="00871653" w:rsidRPr="00446D6E">
              <w:rPr>
                <w:rFonts w:ascii="Arial" w:hAnsi="Arial" w:cs="Arial"/>
                <w:color w:val="00B050"/>
                <w:lang w:eastAsia="ja-JP"/>
              </w:rPr>
              <w:t>%</w:t>
            </w:r>
          </w:p>
        </w:tc>
        <w:tc>
          <w:tcPr>
            <w:tcW w:w="2268" w:type="dxa"/>
          </w:tcPr>
          <w:p w14:paraId="0560E286" w14:textId="65FE6901" w:rsidR="00871653" w:rsidRPr="00854B95"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Performance Part: </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220935">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220935">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220935">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E0D256" w:rsidR="006C4E32" w:rsidRPr="00801DF7" w:rsidRDefault="00801DF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inqiang Xing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52D219E" w:rsidR="006C4E32" w:rsidRPr="008836AC" w:rsidRDefault="00801DF7"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B32D75" w:rsidR="006C4E32" w:rsidRPr="00056B1D" w:rsidRDefault="00056B1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ingjinqiang@oppo.com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EDC3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0B85205D" w14:textId="7D26CA25" w:rsidR="006C4AF4" w:rsidRDefault="00701410" w:rsidP="00292CE3">
      <w:pPr>
        <w:pStyle w:val="4"/>
        <w:rPr>
          <w:lang w:eastAsia="ja-JP"/>
        </w:rPr>
      </w:pPr>
      <w:r>
        <w:rPr>
          <w:lang w:eastAsia="ja-JP"/>
        </w:rPr>
        <w:t>2.4.1</w:t>
      </w:r>
      <w:r>
        <w:rPr>
          <w:lang w:eastAsia="ja-JP"/>
        </w:rPr>
        <w:tab/>
        <w:t>Agreements</w:t>
      </w:r>
    </w:p>
    <w:p w14:paraId="1A139962" w14:textId="70066FCD" w:rsidR="003665CB" w:rsidRDefault="003665CB" w:rsidP="003665CB">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109</w:t>
      </w:r>
      <w:r w:rsidRPr="00B85A22">
        <w:rPr>
          <w:rFonts w:eastAsia="Yu Mincho"/>
          <w:b/>
          <w:bCs/>
          <w:u w:val="single"/>
          <w:lang w:eastAsia="ja-JP"/>
        </w:rPr>
        <w:t xml:space="preserve"> (</w:t>
      </w:r>
      <w:r>
        <w:rPr>
          <w:rFonts w:eastAsia="Yu Mincho"/>
          <w:b/>
          <w:bCs/>
          <w:u w:val="single"/>
          <w:lang w:eastAsia="ja-JP"/>
        </w:rPr>
        <w:t>Nov</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Chicago</w:t>
      </w:r>
      <w:r w:rsidRPr="00CD32FD">
        <w:rPr>
          <w:rFonts w:eastAsia="Yu Mincho"/>
          <w:b/>
          <w:bCs/>
          <w:u w:val="single"/>
          <w:lang w:eastAsia="ja-JP"/>
        </w:rPr>
        <w:t xml:space="preserve">, </w:t>
      </w:r>
      <w:r>
        <w:rPr>
          <w:rFonts w:eastAsia="Yu Mincho"/>
          <w:b/>
          <w:bCs/>
          <w:u w:val="single"/>
          <w:lang w:eastAsia="ja-JP"/>
        </w:rPr>
        <w:t>US</w:t>
      </w:r>
      <w:r w:rsidRPr="00B85A22">
        <w:rPr>
          <w:rFonts w:eastAsia="Yu Mincho"/>
          <w:b/>
          <w:bCs/>
          <w:u w:val="single"/>
          <w:lang w:eastAsia="ja-JP"/>
        </w:rPr>
        <w:t>)</w:t>
      </w:r>
    </w:p>
    <w:p w14:paraId="1E7D05F6" w14:textId="3329BCB7" w:rsidR="003665CB" w:rsidRPr="003636E3" w:rsidRDefault="003665CB" w:rsidP="003665CB">
      <w:pPr>
        <w:pStyle w:val="aff7"/>
        <w:numPr>
          <w:ilvl w:val="0"/>
          <w:numId w:val="16"/>
        </w:numPr>
        <w:spacing w:line="276" w:lineRule="auto"/>
        <w:ind w:leftChars="100" w:left="620"/>
        <w:rPr>
          <w:rFonts w:ascii="Times New Roman" w:hAnsi="Times New Roman"/>
          <w:b/>
          <w:sz w:val="20"/>
          <w:u w:val="single"/>
        </w:rPr>
      </w:pPr>
      <w:r w:rsidRPr="003636E3">
        <w:rPr>
          <w:rFonts w:ascii="Times New Roman" w:eastAsiaTheme="minorEastAsia" w:hAnsi="Times New Roman"/>
          <w:b/>
          <w:sz w:val="20"/>
          <w:u w:val="single"/>
          <w:lang w:eastAsia="zh-CN"/>
        </w:rPr>
        <w:t xml:space="preserve">CRs (R4-2319910, R4-2321763, </w:t>
      </w:r>
      <w:r w:rsidR="007F2C0D" w:rsidRPr="003636E3">
        <w:rPr>
          <w:rFonts w:ascii="Times New Roman" w:eastAsiaTheme="minorEastAsia" w:hAnsi="Times New Roman"/>
          <w:b/>
          <w:sz w:val="20"/>
          <w:u w:val="single"/>
          <w:lang w:eastAsia="zh-CN"/>
        </w:rPr>
        <w:t>R4-2321764, R4-2321765</w:t>
      </w:r>
      <w:r w:rsidRPr="003636E3">
        <w:rPr>
          <w:rFonts w:ascii="Times New Roman" w:eastAsiaTheme="minorEastAsia" w:hAnsi="Times New Roman"/>
          <w:b/>
          <w:sz w:val="20"/>
          <w:u w:val="single"/>
          <w:lang w:eastAsia="zh-CN"/>
        </w:rPr>
        <w:t>) are agreed</w:t>
      </w:r>
    </w:p>
    <w:p w14:paraId="01F73F27" w14:textId="77777777" w:rsidR="00140B4F" w:rsidRPr="003636E3" w:rsidRDefault="00140B4F" w:rsidP="00140B4F">
      <w:pPr>
        <w:pStyle w:val="aff7"/>
        <w:numPr>
          <w:ilvl w:val="0"/>
          <w:numId w:val="16"/>
        </w:numPr>
        <w:spacing w:line="276" w:lineRule="auto"/>
        <w:ind w:leftChars="100" w:left="620"/>
        <w:rPr>
          <w:rFonts w:ascii="Times New Roman" w:eastAsiaTheme="minorEastAsia" w:hAnsi="Times New Roman"/>
          <w:b/>
          <w:sz w:val="20"/>
          <w:u w:val="single"/>
          <w:lang w:eastAsia="zh-CN"/>
        </w:rPr>
      </w:pPr>
      <w:r w:rsidRPr="003636E3">
        <w:rPr>
          <w:rFonts w:ascii="Times New Roman" w:eastAsiaTheme="minorEastAsia" w:hAnsi="Times New Roman"/>
          <w:b/>
          <w:sz w:val="20"/>
          <w:u w:val="single"/>
          <w:lang w:eastAsia="zh-CN"/>
        </w:rPr>
        <w:t>Issue 3-1-1: IMD5 of CA_n25-n77</w:t>
      </w:r>
    </w:p>
    <w:p w14:paraId="053E6881" w14:textId="77777777" w:rsidR="00140B4F" w:rsidRPr="00140B4F" w:rsidRDefault="00140B4F" w:rsidP="00140B4F">
      <w:pPr>
        <w:spacing w:after="0" w:line="276" w:lineRule="auto"/>
        <w:ind w:leftChars="226" w:left="452" w:firstLine="167"/>
        <w:rPr>
          <w:b/>
          <w:lang w:val="sv-SE"/>
        </w:rPr>
      </w:pPr>
      <w:r w:rsidRPr="00140B4F">
        <w:rPr>
          <w:b/>
          <w:lang w:val="sv-SE"/>
        </w:rPr>
        <w:t>Agreement:</w:t>
      </w:r>
      <w:r w:rsidRPr="00140B4F">
        <w:rPr>
          <w:lang w:val="sv-SE"/>
        </w:rPr>
        <w:t xml:space="preserve"> Take linear averaged value, i.e. 29.8dB</w:t>
      </w:r>
    </w:p>
    <w:p w14:paraId="463BCC38" w14:textId="77777777" w:rsidR="00140B4F" w:rsidRPr="003636E3" w:rsidRDefault="00140B4F" w:rsidP="00140B4F">
      <w:pPr>
        <w:pStyle w:val="aff7"/>
        <w:numPr>
          <w:ilvl w:val="0"/>
          <w:numId w:val="16"/>
        </w:numPr>
        <w:spacing w:line="276" w:lineRule="auto"/>
        <w:ind w:leftChars="100" w:left="620"/>
        <w:rPr>
          <w:rFonts w:ascii="Times New Roman" w:eastAsiaTheme="minorEastAsia" w:hAnsi="Times New Roman"/>
          <w:b/>
          <w:sz w:val="20"/>
          <w:u w:val="single"/>
          <w:lang w:eastAsia="zh-CN"/>
        </w:rPr>
      </w:pPr>
      <w:r w:rsidRPr="003636E3">
        <w:rPr>
          <w:rFonts w:ascii="Times New Roman" w:eastAsiaTheme="minorEastAsia" w:hAnsi="Times New Roman"/>
          <w:b/>
          <w:sz w:val="20"/>
          <w:u w:val="single"/>
          <w:lang w:eastAsia="zh-CN"/>
        </w:rPr>
        <w:t>Issue 3-1-2: IMD5 of CA_n5-n77</w:t>
      </w:r>
    </w:p>
    <w:p w14:paraId="7F166961" w14:textId="77777777" w:rsidR="00140B4F" w:rsidRPr="00140B4F" w:rsidRDefault="00140B4F" w:rsidP="00140B4F">
      <w:pPr>
        <w:spacing w:after="0" w:line="276" w:lineRule="auto"/>
        <w:ind w:leftChars="226" w:left="452" w:firstLine="167"/>
        <w:rPr>
          <w:b/>
          <w:lang w:val="sv-SE"/>
        </w:rPr>
      </w:pPr>
      <w:r w:rsidRPr="00140B4F">
        <w:rPr>
          <w:b/>
          <w:lang w:val="sv-SE"/>
        </w:rPr>
        <w:t>Agreement:</w:t>
      </w:r>
      <w:r w:rsidRPr="00140B4F">
        <w:rPr>
          <w:lang w:val="sv-SE"/>
        </w:rPr>
        <w:t xml:space="preserve"> Take linear averaged value, i.e. 24.3dB</w:t>
      </w:r>
    </w:p>
    <w:p w14:paraId="19D5B87C" w14:textId="77777777" w:rsidR="00140B4F" w:rsidRPr="003636E3" w:rsidRDefault="00140B4F" w:rsidP="00140B4F">
      <w:pPr>
        <w:pStyle w:val="aff7"/>
        <w:numPr>
          <w:ilvl w:val="0"/>
          <w:numId w:val="16"/>
        </w:numPr>
        <w:spacing w:line="276" w:lineRule="auto"/>
        <w:ind w:leftChars="100" w:left="620"/>
        <w:rPr>
          <w:rFonts w:ascii="Times New Roman" w:eastAsiaTheme="minorEastAsia" w:hAnsi="Times New Roman"/>
          <w:b/>
          <w:sz w:val="20"/>
          <w:u w:val="single"/>
          <w:lang w:eastAsia="zh-CN"/>
        </w:rPr>
      </w:pPr>
      <w:r w:rsidRPr="003636E3">
        <w:rPr>
          <w:rFonts w:ascii="Times New Roman" w:eastAsiaTheme="minorEastAsia" w:hAnsi="Times New Roman"/>
          <w:b/>
          <w:sz w:val="20"/>
          <w:u w:val="single"/>
          <w:lang w:eastAsia="zh-CN"/>
        </w:rPr>
        <w:t xml:space="preserve">Issue 3-1-3: </w:t>
      </w:r>
      <w:proofErr w:type="spellStart"/>
      <w:r w:rsidRPr="003636E3">
        <w:rPr>
          <w:rFonts w:ascii="Times New Roman" w:eastAsiaTheme="minorEastAsia" w:hAnsi="Times New Roman"/>
          <w:b/>
          <w:sz w:val="20"/>
          <w:u w:val="single"/>
          <w:lang w:eastAsia="zh-CN"/>
        </w:rPr>
        <w:t>TxD</w:t>
      </w:r>
      <w:proofErr w:type="spellEnd"/>
      <w:r w:rsidRPr="003636E3">
        <w:rPr>
          <w:rFonts w:ascii="Times New Roman" w:eastAsiaTheme="minorEastAsia" w:hAnsi="Times New Roman"/>
          <w:b/>
          <w:sz w:val="20"/>
          <w:u w:val="single"/>
          <w:lang w:eastAsia="zh-CN"/>
        </w:rPr>
        <w:t xml:space="preserve"> capability</w:t>
      </w:r>
    </w:p>
    <w:p w14:paraId="37132578" w14:textId="77777777" w:rsidR="00140B4F" w:rsidRPr="00140B4F" w:rsidRDefault="00140B4F" w:rsidP="00140B4F">
      <w:pPr>
        <w:spacing w:after="0" w:line="276" w:lineRule="auto"/>
        <w:ind w:leftChars="226" w:left="452" w:firstLine="167"/>
        <w:rPr>
          <w:b/>
          <w:lang w:val="sv-SE"/>
        </w:rPr>
      </w:pPr>
      <w:r w:rsidRPr="00140B4F">
        <w:rPr>
          <w:b/>
          <w:lang w:val="sv-SE"/>
        </w:rPr>
        <w:t xml:space="preserve">Agreement: </w:t>
      </w:r>
      <w:r w:rsidRPr="00140B4F">
        <w:rPr>
          <w:lang w:val="sv-SE"/>
        </w:rPr>
        <w:t>Agree with the proposal.</w:t>
      </w:r>
    </w:p>
    <w:p w14:paraId="3E2B316B" w14:textId="77777777" w:rsidR="003665CB" w:rsidRPr="003665CB" w:rsidRDefault="003665CB" w:rsidP="003665CB">
      <w:pPr>
        <w:rPr>
          <w:rFonts w:eastAsia="Yu Mincho"/>
          <w:lang w:eastAsia="ja-JP"/>
        </w:rPr>
      </w:pPr>
    </w:p>
    <w:p w14:paraId="40B0E2A8" w14:textId="538AE445" w:rsidR="002A4E1E" w:rsidRDefault="002A4E1E" w:rsidP="002A4E1E">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108</w:t>
      </w:r>
      <w:r w:rsidR="009556D0">
        <w:rPr>
          <w:rFonts w:eastAsia="Yu Mincho"/>
          <w:b/>
          <w:bCs/>
          <w:u w:val="single"/>
          <w:lang w:eastAsia="ja-JP"/>
        </w:rPr>
        <w:t>bis</w:t>
      </w:r>
      <w:r w:rsidRPr="00B85A22">
        <w:rPr>
          <w:rFonts w:eastAsia="Yu Mincho"/>
          <w:b/>
          <w:bCs/>
          <w:u w:val="single"/>
          <w:lang w:eastAsia="ja-JP"/>
        </w:rPr>
        <w:t xml:space="preserve"> (</w:t>
      </w:r>
      <w:r w:rsidR="009556D0">
        <w:rPr>
          <w:rFonts w:eastAsia="Yu Mincho"/>
          <w:b/>
          <w:bCs/>
          <w:u w:val="single"/>
          <w:lang w:eastAsia="ja-JP"/>
        </w:rPr>
        <w:t>Oct</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sidR="009556D0">
        <w:rPr>
          <w:rFonts w:eastAsia="Yu Mincho"/>
          <w:b/>
          <w:bCs/>
          <w:u w:val="single"/>
          <w:lang w:eastAsia="ja-JP"/>
        </w:rPr>
        <w:t>Xiamen</w:t>
      </w:r>
      <w:r w:rsidRPr="00CD32FD">
        <w:rPr>
          <w:rFonts w:eastAsia="Yu Mincho"/>
          <w:b/>
          <w:bCs/>
          <w:u w:val="single"/>
          <w:lang w:eastAsia="ja-JP"/>
        </w:rPr>
        <w:t xml:space="preserve">, </w:t>
      </w:r>
      <w:r w:rsidR="009556D0">
        <w:rPr>
          <w:rFonts w:eastAsia="Yu Mincho"/>
          <w:b/>
          <w:bCs/>
          <w:u w:val="single"/>
          <w:lang w:eastAsia="ja-JP"/>
        </w:rPr>
        <w:t>China</w:t>
      </w:r>
      <w:r w:rsidRPr="00B85A22">
        <w:rPr>
          <w:rFonts w:eastAsia="Yu Mincho"/>
          <w:b/>
          <w:bCs/>
          <w:u w:val="single"/>
          <w:lang w:eastAsia="ja-JP"/>
        </w:rPr>
        <w:t>)</w:t>
      </w:r>
    </w:p>
    <w:p w14:paraId="0CC2B579" w14:textId="77777777" w:rsidR="00281A82" w:rsidRPr="007A2578" w:rsidRDefault="00281A82" w:rsidP="00281A82">
      <w:pPr>
        <w:pStyle w:val="aff7"/>
        <w:numPr>
          <w:ilvl w:val="0"/>
          <w:numId w:val="16"/>
        </w:numPr>
        <w:spacing w:line="276" w:lineRule="auto"/>
        <w:ind w:leftChars="100" w:left="620"/>
        <w:rPr>
          <w:rFonts w:ascii="Times New Roman" w:hAnsi="Times New Roman"/>
          <w:b/>
          <w:sz w:val="20"/>
          <w:u w:val="single"/>
        </w:rPr>
      </w:pPr>
      <w:r>
        <w:rPr>
          <w:rFonts w:ascii="Times New Roman" w:eastAsiaTheme="minorEastAsia" w:hAnsi="Times New Roman"/>
          <w:b/>
          <w:sz w:val="20"/>
          <w:u w:val="single"/>
          <w:lang w:eastAsia="zh-CN"/>
        </w:rPr>
        <w:t>Draft CRs (</w:t>
      </w:r>
      <w:r w:rsidRPr="00410E56">
        <w:rPr>
          <w:rFonts w:ascii="Times New Roman" w:eastAsiaTheme="minorEastAsia" w:hAnsi="Times New Roman"/>
          <w:b/>
          <w:sz w:val="20"/>
          <w:u w:val="single"/>
          <w:lang w:eastAsia="zh-CN"/>
        </w:rPr>
        <w:t>R4-2317624</w:t>
      </w:r>
      <w:r>
        <w:rPr>
          <w:rFonts w:ascii="Times New Roman" w:eastAsiaTheme="minorEastAsia" w:hAnsi="Times New Roman"/>
          <w:b/>
          <w:sz w:val="20"/>
          <w:u w:val="single"/>
          <w:lang w:eastAsia="zh-CN"/>
        </w:rPr>
        <w:t xml:space="preserve">, </w:t>
      </w:r>
      <w:r w:rsidRPr="00410E56">
        <w:rPr>
          <w:rFonts w:ascii="Times New Roman" w:eastAsiaTheme="minorEastAsia" w:hAnsi="Times New Roman"/>
          <w:b/>
          <w:sz w:val="20"/>
          <w:u w:val="single"/>
          <w:lang w:eastAsia="zh-CN"/>
        </w:rPr>
        <w:t>R4-2317623</w:t>
      </w:r>
      <w:r>
        <w:rPr>
          <w:rFonts w:ascii="Times New Roman" w:eastAsiaTheme="minorEastAsia" w:hAnsi="Times New Roman"/>
          <w:b/>
          <w:sz w:val="20"/>
          <w:u w:val="single"/>
          <w:lang w:eastAsia="zh-CN"/>
        </w:rPr>
        <w:t xml:space="preserve">, </w:t>
      </w:r>
      <w:r w:rsidRPr="00410E56">
        <w:rPr>
          <w:rFonts w:ascii="Times New Roman" w:eastAsiaTheme="minorEastAsia" w:hAnsi="Times New Roman"/>
          <w:b/>
          <w:sz w:val="20"/>
          <w:u w:val="single"/>
          <w:lang w:eastAsia="zh-CN"/>
        </w:rPr>
        <w:t>R4-2317763</w:t>
      </w:r>
      <w:r>
        <w:rPr>
          <w:rFonts w:ascii="Times New Roman" w:eastAsiaTheme="minorEastAsia" w:hAnsi="Times New Roman"/>
          <w:b/>
          <w:sz w:val="20"/>
          <w:u w:val="single"/>
          <w:lang w:eastAsia="zh-CN"/>
        </w:rPr>
        <w:t>) are endorsed, and LS (</w:t>
      </w:r>
      <w:r w:rsidRPr="00410E56">
        <w:rPr>
          <w:rFonts w:ascii="Times New Roman" w:eastAsiaTheme="minorEastAsia" w:hAnsi="Times New Roman"/>
          <w:b/>
          <w:sz w:val="20"/>
          <w:u w:val="single"/>
          <w:lang w:eastAsia="zh-CN"/>
        </w:rPr>
        <w:t>R4-2317762</w:t>
      </w:r>
      <w:r>
        <w:rPr>
          <w:rFonts w:ascii="Times New Roman" w:eastAsiaTheme="minorEastAsia" w:hAnsi="Times New Roman"/>
          <w:b/>
          <w:sz w:val="20"/>
          <w:u w:val="single"/>
          <w:lang w:eastAsia="zh-CN"/>
        </w:rPr>
        <w:t xml:space="preserve">) to RAN2 is approved </w:t>
      </w:r>
    </w:p>
    <w:p w14:paraId="75F45F00"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 xml:space="preserve">Issue 2-1-1: Whether to introduce the per feature set </w:t>
      </w:r>
      <w:proofErr w:type="spellStart"/>
      <w:r w:rsidRPr="007A2578">
        <w:rPr>
          <w:rFonts w:ascii="Times New Roman" w:hAnsi="Times New Roman"/>
          <w:b/>
          <w:sz w:val="20"/>
          <w:u w:val="single"/>
        </w:rPr>
        <w:t>TxD</w:t>
      </w:r>
      <w:proofErr w:type="spellEnd"/>
      <w:r w:rsidRPr="007A2578">
        <w:rPr>
          <w:rFonts w:ascii="Times New Roman" w:hAnsi="Times New Roman"/>
          <w:b/>
          <w:sz w:val="20"/>
          <w:u w:val="single"/>
        </w:rPr>
        <w:t xml:space="preserve"> capability</w:t>
      </w:r>
    </w:p>
    <w:p w14:paraId="3AED7737" w14:textId="77777777" w:rsidR="004716B2" w:rsidRPr="004716B2" w:rsidRDefault="004716B2" w:rsidP="00B97D3F">
      <w:pPr>
        <w:spacing w:after="0" w:line="276" w:lineRule="auto"/>
        <w:ind w:leftChars="226" w:left="452" w:firstLine="167"/>
      </w:pPr>
      <w:r w:rsidRPr="004716B2">
        <w:rPr>
          <w:b/>
          <w:lang w:val="sv-SE"/>
        </w:rPr>
        <w:t xml:space="preserve">Agreement: </w:t>
      </w:r>
      <w:r w:rsidRPr="004716B2">
        <w:t xml:space="preserve">Introduce the per feature set </w:t>
      </w:r>
      <w:proofErr w:type="spellStart"/>
      <w:r w:rsidRPr="004716B2">
        <w:t>TxD</w:t>
      </w:r>
      <w:proofErr w:type="spellEnd"/>
      <w:r w:rsidRPr="004716B2">
        <w:t xml:space="preserve"> capability from Rel-18.</w:t>
      </w:r>
    </w:p>
    <w:p w14:paraId="43034854"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Issue 2-2-1: From which release the 3Tx inter-band CA/ENDC could be applied</w:t>
      </w:r>
    </w:p>
    <w:p w14:paraId="6FFAA610" w14:textId="77777777" w:rsidR="004716B2" w:rsidRPr="004716B2" w:rsidRDefault="004716B2" w:rsidP="00B97D3F">
      <w:pPr>
        <w:spacing w:after="0" w:line="276" w:lineRule="auto"/>
        <w:ind w:leftChars="226" w:left="452" w:firstLine="167"/>
      </w:pPr>
      <w:r w:rsidRPr="004716B2">
        <w:rPr>
          <w:b/>
        </w:rPr>
        <w:t xml:space="preserve">Agreement: </w:t>
      </w:r>
      <w:r w:rsidRPr="004716B2">
        <w:t>3Tx inter-band CA/ENDC can be supported from Rel-17 for fixed wireless devices.</w:t>
      </w:r>
    </w:p>
    <w:p w14:paraId="7DC1B50F"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Issue 3-1-1: CA_n41A-n71A IMD4 falls on n71 Rx</w:t>
      </w:r>
    </w:p>
    <w:p w14:paraId="0B4C0D65" w14:textId="77777777" w:rsidR="004716B2" w:rsidRPr="004716B2" w:rsidRDefault="004716B2" w:rsidP="00B97D3F">
      <w:pPr>
        <w:spacing w:after="0" w:line="276" w:lineRule="auto"/>
        <w:ind w:leftChars="226" w:left="452" w:firstLine="167"/>
      </w:pPr>
      <w:r w:rsidRPr="004716B2">
        <w:rPr>
          <w:b/>
        </w:rPr>
        <w:t xml:space="preserve">Agreement: </w:t>
      </w:r>
      <w:r w:rsidRPr="004716B2">
        <w:t>Reuse the existing PC2 IMD4 requirement for CA_n41A-n71A</w:t>
      </w:r>
    </w:p>
    <w:p w14:paraId="7FAA826D"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Issue 3-1-2: CA_n26A-n78A IMD4 falls on n26 Rx</w:t>
      </w:r>
    </w:p>
    <w:p w14:paraId="4B5A8C47" w14:textId="77777777" w:rsidR="004716B2" w:rsidRPr="004716B2" w:rsidRDefault="004716B2" w:rsidP="00B97D3F">
      <w:pPr>
        <w:spacing w:after="0" w:line="276" w:lineRule="auto"/>
        <w:ind w:leftChars="226" w:left="452" w:firstLine="167"/>
      </w:pPr>
      <w:r w:rsidRPr="004716B2">
        <w:rPr>
          <w:b/>
        </w:rPr>
        <w:t xml:space="preserve">Agreement: </w:t>
      </w:r>
      <w:r w:rsidRPr="004716B2">
        <w:t>Take value of 23.8dB</w:t>
      </w:r>
    </w:p>
    <w:p w14:paraId="6BC46338"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 xml:space="preserve">Issue 3-1-3: DC_40A_n78A </w:t>
      </w:r>
      <w:bookmarkStart w:id="3" w:name="_Hlk147658341"/>
      <w:r w:rsidRPr="007A2578">
        <w:rPr>
          <w:rFonts w:ascii="Times New Roman" w:hAnsi="Times New Roman"/>
          <w:b/>
          <w:sz w:val="20"/>
          <w:u w:val="single"/>
        </w:rPr>
        <w:t>receiver harmonic mixing</w:t>
      </w:r>
      <w:bookmarkEnd w:id="3"/>
    </w:p>
    <w:p w14:paraId="681F5CF8" w14:textId="595146FA" w:rsidR="004716B2" w:rsidRPr="004716B2" w:rsidRDefault="004716B2" w:rsidP="00B97D3F">
      <w:pPr>
        <w:numPr>
          <w:ilvl w:val="1"/>
          <w:numId w:val="15"/>
        </w:numPr>
        <w:snapToGrid w:val="0"/>
        <w:spacing w:after="0" w:line="276" w:lineRule="auto"/>
        <w:ind w:leftChars="315" w:left="1050"/>
      </w:pPr>
      <w:r w:rsidRPr="004716B2">
        <w:t>Option 1: Reuse CA_n40A-n77A</w:t>
      </w:r>
    </w:p>
    <w:p w14:paraId="456E6268" w14:textId="77777777" w:rsidR="004716B2" w:rsidRPr="004716B2" w:rsidRDefault="004716B2" w:rsidP="00B97D3F">
      <w:pPr>
        <w:spacing w:after="0" w:line="276" w:lineRule="auto"/>
        <w:ind w:leftChars="226" w:left="452" w:firstLine="167"/>
      </w:pPr>
      <w:r w:rsidRPr="004716B2">
        <w:rPr>
          <w:b/>
        </w:rPr>
        <w:t xml:space="preserve">Agreement: </w:t>
      </w:r>
      <w:r w:rsidRPr="004716B2">
        <w:t>Agree on Option 1.</w:t>
      </w:r>
    </w:p>
    <w:p w14:paraId="36C1F8B0"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Issue 3-1-4: DC_40A_n78A cross band leakage</w:t>
      </w:r>
    </w:p>
    <w:p w14:paraId="3A2CE32C" w14:textId="2A6AADF1" w:rsidR="007A2578" w:rsidRPr="00191CBA" w:rsidRDefault="004716B2" w:rsidP="00B97D3F">
      <w:pPr>
        <w:spacing w:after="0" w:line="276" w:lineRule="auto"/>
        <w:ind w:leftChars="226" w:left="452" w:firstLine="167"/>
      </w:pPr>
      <w:r w:rsidRPr="004716B2">
        <w:rPr>
          <w:b/>
        </w:rPr>
        <w:t xml:space="preserve">Agreement: </w:t>
      </w:r>
      <w:r w:rsidRPr="004716B2">
        <w:t>Take average from Option 1 and 2, and Option 3 implementation can also be covered</w:t>
      </w:r>
    </w:p>
    <w:p w14:paraId="00C18743" w14:textId="6CD4C8EB"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Issue 3-2-1: CA_n41A-n71A IMD4 falls on n71 Rx</w:t>
      </w:r>
    </w:p>
    <w:p w14:paraId="1B6EC61F" w14:textId="77777777" w:rsidR="004716B2" w:rsidRPr="004716B2" w:rsidRDefault="004716B2" w:rsidP="00B97D3F">
      <w:pPr>
        <w:spacing w:after="0" w:line="276" w:lineRule="auto"/>
        <w:ind w:leftChars="226" w:left="452" w:firstLine="167"/>
      </w:pPr>
      <w:r w:rsidRPr="004716B2">
        <w:rPr>
          <w:b/>
          <w:bCs/>
        </w:rPr>
        <w:t xml:space="preserve">Agreement: </w:t>
      </w:r>
      <w:r w:rsidRPr="004716B2">
        <w:t>Take value of 25.4dB</w:t>
      </w:r>
    </w:p>
    <w:p w14:paraId="03B35042"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Issue 3-2-2: CA_n5A-n77A IMD falls on n5 Rx</w:t>
      </w:r>
    </w:p>
    <w:p w14:paraId="111AAD6A" w14:textId="77777777" w:rsidR="004716B2" w:rsidRPr="004716B2" w:rsidRDefault="004716B2" w:rsidP="00B97D3F">
      <w:pPr>
        <w:spacing w:after="0" w:line="276" w:lineRule="auto"/>
        <w:ind w:leftChars="226" w:left="452" w:firstLine="167"/>
      </w:pPr>
      <w:r w:rsidRPr="004716B2">
        <w:rPr>
          <w:b/>
          <w:bCs/>
        </w:rPr>
        <w:t xml:space="preserve">Agreement: </w:t>
      </w:r>
      <w:r w:rsidRPr="004716B2">
        <w:t>Take linear average value 25.5dB for IMD4.</w:t>
      </w:r>
    </w:p>
    <w:p w14:paraId="477B6488" w14:textId="77777777" w:rsidR="004716B2" w:rsidRPr="007A2578" w:rsidRDefault="004716B2" w:rsidP="00B97D3F">
      <w:pPr>
        <w:pStyle w:val="aff7"/>
        <w:numPr>
          <w:ilvl w:val="0"/>
          <w:numId w:val="16"/>
        </w:numPr>
        <w:spacing w:line="276" w:lineRule="auto"/>
        <w:ind w:leftChars="100" w:left="620"/>
        <w:rPr>
          <w:rFonts w:ascii="Times New Roman" w:hAnsi="Times New Roman"/>
          <w:b/>
          <w:sz w:val="20"/>
          <w:u w:val="single"/>
        </w:rPr>
      </w:pPr>
      <w:r w:rsidRPr="007A2578">
        <w:rPr>
          <w:rFonts w:ascii="Times New Roman" w:hAnsi="Times New Roman"/>
          <w:b/>
          <w:sz w:val="20"/>
          <w:u w:val="single"/>
        </w:rPr>
        <w:t>Issue 3-2-3: CA_n25A-n77A IMD falls on n25 Rx</w:t>
      </w:r>
    </w:p>
    <w:p w14:paraId="58DCA5C5" w14:textId="63CC8D42" w:rsidR="002A4E1E" w:rsidRPr="004716B2" w:rsidRDefault="004716B2" w:rsidP="00B97D3F">
      <w:pPr>
        <w:spacing w:after="0" w:line="276" w:lineRule="auto"/>
        <w:ind w:leftChars="226" w:left="452" w:firstLine="167"/>
        <w:rPr>
          <w:rFonts w:eastAsia="Yu Mincho"/>
          <w:lang w:eastAsia="ja-JP"/>
        </w:rPr>
      </w:pPr>
      <w:r w:rsidRPr="004716B2">
        <w:rPr>
          <w:b/>
          <w:bCs/>
        </w:rPr>
        <w:t xml:space="preserve">Agreement: </w:t>
      </w:r>
      <w:r w:rsidRPr="004716B2">
        <w:t>Take linear average value 37.5dB for IMD2, 25.8dB for IMD4.</w:t>
      </w:r>
    </w:p>
    <w:p w14:paraId="0DF665ED" w14:textId="77777777" w:rsidR="002A4E1E" w:rsidRPr="00410E56" w:rsidRDefault="002A4E1E" w:rsidP="002A4E1E">
      <w:pPr>
        <w:rPr>
          <w:rFonts w:eastAsia="Yu Mincho"/>
          <w:lang w:val="en-US" w:eastAsia="ja-JP"/>
        </w:rPr>
      </w:pPr>
    </w:p>
    <w:p w14:paraId="7ECD1F66" w14:textId="2FCAC00C" w:rsidR="00E83BB0" w:rsidRDefault="00E83BB0" w:rsidP="00E83BB0">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108</w:t>
      </w:r>
      <w:r w:rsidRPr="00B85A22">
        <w:rPr>
          <w:rFonts w:eastAsia="Yu Mincho"/>
          <w:b/>
          <w:bCs/>
          <w:u w:val="single"/>
          <w:lang w:eastAsia="ja-JP"/>
        </w:rPr>
        <w:t xml:space="preserve"> (</w:t>
      </w:r>
      <w:r>
        <w:rPr>
          <w:rFonts w:eastAsia="Yu Mincho"/>
          <w:b/>
          <w:bCs/>
          <w:u w:val="single"/>
          <w:lang w:eastAsia="ja-JP"/>
        </w:rPr>
        <w:t>Aug</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Toulouse</w:t>
      </w:r>
      <w:r w:rsidRPr="00CD32FD">
        <w:rPr>
          <w:rFonts w:eastAsia="Yu Mincho"/>
          <w:b/>
          <w:bCs/>
          <w:u w:val="single"/>
          <w:lang w:eastAsia="ja-JP"/>
        </w:rPr>
        <w:t xml:space="preserve">, </w:t>
      </w:r>
      <w:r>
        <w:rPr>
          <w:rFonts w:eastAsia="Yu Mincho"/>
          <w:b/>
          <w:bCs/>
          <w:u w:val="single"/>
          <w:lang w:eastAsia="ja-JP"/>
        </w:rPr>
        <w:t>FR</w:t>
      </w:r>
      <w:r w:rsidRPr="00B85A22">
        <w:rPr>
          <w:rFonts w:eastAsia="Yu Mincho"/>
          <w:b/>
          <w:bCs/>
          <w:u w:val="single"/>
          <w:lang w:eastAsia="ja-JP"/>
        </w:rPr>
        <w:t>)</w:t>
      </w:r>
    </w:p>
    <w:p w14:paraId="12298222" w14:textId="6D7B2A9D" w:rsidR="003D2D81" w:rsidRPr="00945F9D" w:rsidRDefault="003D2D81" w:rsidP="003D2D81">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WID revision</w:t>
      </w:r>
    </w:p>
    <w:p w14:paraId="02E9A9C6"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Issue 2-1-1: 3T4R WI is a non-basket WI</w:t>
      </w:r>
    </w:p>
    <w:p w14:paraId="5922CD3F"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WF: RAN4 clarify that the 3T4R WI is a non-basket WI</w:t>
      </w:r>
    </w:p>
    <w:p w14:paraId="2728CC32"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Issue 2-1-2: Add new example band combinations for PC1.5 3Tx</w:t>
      </w:r>
    </w:p>
    <w:p w14:paraId="632E70A1"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hint="eastAsia"/>
          <w:kern w:val="0"/>
          <w:sz w:val="20"/>
          <w:szCs w:val="20"/>
          <w:lang w:val="en-GB"/>
        </w:rPr>
        <w:t>A</w:t>
      </w:r>
      <w:r w:rsidRPr="003D2D81">
        <w:rPr>
          <w:rFonts w:ascii="Times New Roman" w:eastAsia="Yu Mincho" w:hAnsi="Times New Roman"/>
          <w:kern w:val="0"/>
          <w:sz w:val="20"/>
          <w:szCs w:val="20"/>
          <w:lang w:val="en-GB"/>
        </w:rPr>
        <w:t xml:space="preserve">greement </w:t>
      </w:r>
      <w:r w:rsidRPr="003D2D81">
        <w:rPr>
          <w:rFonts w:ascii="Times New Roman" w:eastAsia="Yu Mincho" w:hAnsi="Times New Roman" w:hint="eastAsia"/>
          <w:kern w:val="0"/>
          <w:sz w:val="20"/>
          <w:szCs w:val="20"/>
          <w:lang w:val="en-GB"/>
        </w:rPr>
        <w:t>onlin</w:t>
      </w:r>
      <w:r w:rsidRPr="003D2D81">
        <w:rPr>
          <w:rFonts w:ascii="Times New Roman" w:eastAsia="Yu Mincho" w:hAnsi="Times New Roman"/>
          <w:kern w:val="0"/>
          <w:sz w:val="20"/>
          <w:szCs w:val="20"/>
          <w:lang w:val="en-GB"/>
        </w:rPr>
        <w:t>e:</w:t>
      </w:r>
    </w:p>
    <w:p w14:paraId="07A3C1DC"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Agree on adding two new PC1.5 band combinations to the 3T4R WID to cover all the PC1.5 3Tx MSD types within RAN4 group.</w:t>
      </w:r>
    </w:p>
    <w:p w14:paraId="3050C195"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To add follow two urgent PC1.5 items in to Rel-18 </w:t>
      </w:r>
    </w:p>
    <w:tbl>
      <w:tblPr>
        <w:tblStyle w:val="a4"/>
        <w:tblW w:w="0" w:type="auto"/>
        <w:jc w:val="center"/>
        <w:tblLook w:val="04A0" w:firstRow="1" w:lastRow="0" w:firstColumn="1" w:lastColumn="0" w:noHBand="0" w:noVBand="1"/>
      </w:tblPr>
      <w:tblGrid>
        <w:gridCol w:w="1883"/>
        <w:gridCol w:w="2087"/>
        <w:gridCol w:w="2169"/>
      </w:tblGrid>
      <w:tr w:rsidR="003D2D81" w:rsidRPr="00BF29DC" w14:paraId="4A4A9AF3" w14:textId="77777777" w:rsidTr="00061100">
        <w:trPr>
          <w:trHeight w:val="242"/>
          <w:jc w:val="center"/>
        </w:trPr>
        <w:tc>
          <w:tcPr>
            <w:tcW w:w="1883" w:type="dxa"/>
          </w:tcPr>
          <w:p w14:paraId="251F2E7F" w14:textId="77777777" w:rsidR="003D2D81" w:rsidRPr="003D2D81" w:rsidRDefault="003D2D81" w:rsidP="003D2D81">
            <w:pPr>
              <w:spacing w:after="0"/>
              <w:rPr>
                <w:rFonts w:eastAsia="等线"/>
                <w:sz w:val="18"/>
              </w:rPr>
            </w:pPr>
            <w:r w:rsidRPr="003D2D81">
              <w:rPr>
                <w:rFonts w:eastAsia="等线"/>
                <w:sz w:val="18"/>
              </w:rPr>
              <w:t>CA_n25A-n77A</w:t>
            </w:r>
          </w:p>
        </w:tc>
        <w:tc>
          <w:tcPr>
            <w:tcW w:w="2087" w:type="dxa"/>
          </w:tcPr>
          <w:p w14:paraId="38478EE9" w14:textId="77777777" w:rsidR="003D2D81" w:rsidRPr="003D2D81" w:rsidRDefault="003D2D81" w:rsidP="003D2D81">
            <w:pPr>
              <w:spacing w:after="0"/>
              <w:rPr>
                <w:rFonts w:eastAsia="等线"/>
                <w:sz w:val="18"/>
              </w:rPr>
            </w:pPr>
            <w:r w:rsidRPr="003D2D81">
              <w:rPr>
                <w:rFonts w:eastAsia="等线"/>
                <w:sz w:val="18"/>
              </w:rPr>
              <w:t xml:space="preserve">PC3@n25 1Tx, </w:t>
            </w:r>
          </w:p>
          <w:p w14:paraId="2C425324" w14:textId="77777777" w:rsidR="003D2D81" w:rsidRPr="003D2D81" w:rsidRDefault="003D2D81" w:rsidP="003D2D81">
            <w:pPr>
              <w:spacing w:after="0"/>
              <w:rPr>
                <w:rFonts w:eastAsia="等线"/>
                <w:sz w:val="18"/>
              </w:rPr>
            </w:pPr>
            <w:r w:rsidRPr="003D2D81">
              <w:rPr>
                <w:rFonts w:eastAsia="等线"/>
                <w:sz w:val="18"/>
              </w:rPr>
              <w:t>PC1.5@n77 2Tx</w:t>
            </w:r>
          </w:p>
        </w:tc>
        <w:tc>
          <w:tcPr>
            <w:tcW w:w="2169" w:type="dxa"/>
          </w:tcPr>
          <w:p w14:paraId="077C6565" w14:textId="77777777" w:rsidR="003D2D81" w:rsidRPr="003D2D81" w:rsidRDefault="003D2D81" w:rsidP="003D2D81">
            <w:pPr>
              <w:spacing w:after="0"/>
              <w:rPr>
                <w:rFonts w:eastAsia="等线"/>
                <w:sz w:val="18"/>
              </w:rPr>
            </w:pPr>
            <w:r w:rsidRPr="003D2D81">
              <w:rPr>
                <w:rFonts w:eastAsia="等线"/>
                <w:sz w:val="18"/>
              </w:rPr>
              <w:t>Bell Mobility, TELUS</w:t>
            </w:r>
          </w:p>
        </w:tc>
      </w:tr>
      <w:tr w:rsidR="003D2D81" w:rsidRPr="00BF29DC" w14:paraId="534DAB1D" w14:textId="77777777" w:rsidTr="00061100">
        <w:trPr>
          <w:trHeight w:val="249"/>
          <w:jc w:val="center"/>
        </w:trPr>
        <w:tc>
          <w:tcPr>
            <w:tcW w:w="1883" w:type="dxa"/>
          </w:tcPr>
          <w:p w14:paraId="2B272C27" w14:textId="77777777" w:rsidR="003D2D81" w:rsidRPr="003D2D81" w:rsidRDefault="003D2D81" w:rsidP="003D2D81">
            <w:pPr>
              <w:spacing w:after="0"/>
              <w:rPr>
                <w:rFonts w:eastAsia="等线"/>
                <w:sz w:val="18"/>
              </w:rPr>
            </w:pPr>
            <w:r w:rsidRPr="003D2D81">
              <w:rPr>
                <w:rFonts w:eastAsia="等线"/>
                <w:sz w:val="18"/>
              </w:rPr>
              <w:t>CA_n5A-n77A</w:t>
            </w:r>
          </w:p>
        </w:tc>
        <w:tc>
          <w:tcPr>
            <w:tcW w:w="2087" w:type="dxa"/>
          </w:tcPr>
          <w:p w14:paraId="18D59FC6" w14:textId="77777777" w:rsidR="003D2D81" w:rsidRPr="003D2D81" w:rsidRDefault="003D2D81" w:rsidP="003D2D81">
            <w:pPr>
              <w:spacing w:after="0"/>
              <w:rPr>
                <w:rFonts w:eastAsia="等线"/>
                <w:sz w:val="18"/>
              </w:rPr>
            </w:pPr>
            <w:r w:rsidRPr="003D2D81">
              <w:rPr>
                <w:rFonts w:eastAsia="等线"/>
                <w:sz w:val="18"/>
              </w:rPr>
              <w:t xml:space="preserve">PC3@n5A 1Tx, </w:t>
            </w:r>
          </w:p>
          <w:p w14:paraId="565F2CF8" w14:textId="77777777" w:rsidR="003D2D81" w:rsidRPr="003D2D81" w:rsidRDefault="003D2D81" w:rsidP="003D2D81">
            <w:pPr>
              <w:spacing w:after="0"/>
              <w:rPr>
                <w:rFonts w:eastAsia="等线"/>
                <w:sz w:val="18"/>
              </w:rPr>
            </w:pPr>
            <w:r w:rsidRPr="003D2D81">
              <w:rPr>
                <w:rFonts w:eastAsia="等线"/>
                <w:sz w:val="18"/>
              </w:rPr>
              <w:t>PC1.5@n77 2Tx</w:t>
            </w:r>
          </w:p>
        </w:tc>
        <w:tc>
          <w:tcPr>
            <w:tcW w:w="2169" w:type="dxa"/>
          </w:tcPr>
          <w:p w14:paraId="1C4D0F38" w14:textId="77777777" w:rsidR="003D2D81" w:rsidRPr="003D2D81" w:rsidRDefault="003D2D81" w:rsidP="003D2D81">
            <w:pPr>
              <w:spacing w:after="0"/>
              <w:rPr>
                <w:rFonts w:eastAsia="等线"/>
                <w:sz w:val="18"/>
              </w:rPr>
            </w:pPr>
            <w:r w:rsidRPr="003D2D81">
              <w:rPr>
                <w:rFonts w:eastAsia="等线"/>
                <w:sz w:val="18"/>
              </w:rPr>
              <w:t>AT&amp;T, Verizon</w:t>
            </w:r>
          </w:p>
        </w:tc>
      </w:tr>
    </w:tbl>
    <w:p w14:paraId="5216898F" w14:textId="77777777" w:rsidR="00433E3F" w:rsidRPr="00945F9D" w:rsidRDefault="00433E3F" w:rsidP="00433E3F">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3E8D37CE" w14:textId="77777777" w:rsidR="00433E3F" w:rsidRPr="00433E3F" w:rsidRDefault="00433E3F" w:rsidP="00433E3F">
      <w:pPr>
        <w:pStyle w:val="aff7"/>
        <w:numPr>
          <w:ilvl w:val="0"/>
          <w:numId w:val="7"/>
        </w:numPr>
        <w:spacing w:line="276" w:lineRule="auto"/>
        <w:ind w:leftChars="200" w:left="820"/>
        <w:rPr>
          <w:rFonts w:ascii="Times New Roman" w:eastAsia="Yu Mincho" w:hAnsi="Times New Roman"/>
          <w:kern w:val="0"/>
          <w:sz w:val="20"/>
          <w:szCs w:val="20"/>
          <w:lang w:val="en-GB"/>
        </w:rPr>
      </w:pPr>
      <w:r w:rsidRPr="00433E3F">
        <w:rPr>
          <w:rFonts w:ascii="Times New Roman" w:eastAsia="Yu Mincho" w:hAnsi="Times New Roman"/>
          <w:kern w:val="0"/>
          <w:sz w:val="20"/>
          <w:szCs w:val="20"/>
          <w:lang w:val="en-GB"/>
        </w:rPr>
        <w:t>Issue 3-1-1: Value of ΔRIB,4R</w:t>
      </w:r>
    </w:p>
    <w:p w14:paraId="7690B9AB" w14:textId="4AA2BA1E" w:rsidR="00E83BB0" w:rsidRPr="00433E3F" w:rsidRDefault="00433E3F" w:rsidP="00433E3F">
      <w:pPr>
        <w:pStyle w:val="aff7"/>
        <w:numPr>
          <w:ilvl w:val="2"/>
          <w:numId w:val="8"/>
        </w:numPr>
        <w:spacing w:line="276" w:lineRule="auto"/>
        <w:ind w:leftChars="0"/>
        <w:rPr>
          <w:rFonts w:ascii="Times New Roman" w:eastAsia="Yu Mincho" w:hAnsi="Times New Roman"/>
          <w:kern w:val="0"/>
          <w:sz w:val="20"/>
          <w:szCs w:val="20"/>
          <w:lang w:val="en-GB"/>
        </w:rPr>
      </w:pPr>
      <w:r w:rsidRPr="00433E3F">
        <w:rPr>
          <w:rFonts w:ascii="Times New Roman" w:eastAsia="Yu Mincho" w:hAnsi="Times New Roman"/>
          <w:kern w:val="0"/>
          <w:sz w:val="20"/>
          <w:szCs w:val="20"/>
          <w:lang w:val="en-GB"/>
        </w:rPr>
        <w:t>Agreement online: Value of ΔRIB,4R is -2.4dB.</w:t>
      </w:r>
    </w:p>
    <w:p w14:paraId="03A6DBAC" w14:textId="614587A4" w:rsidR="00433E3F" w:rsidRPr="00433E3F" w:rsidRDefault="00433E3F" w:rsidP="00433E3F">
      <w:pPr>
        <w:pStyle w:val="aff7"/>
        <w:numPr>
          <w:ilvl w:val="0"/>
          <w:numId w:val="7"/>
        </w:numPr>
        <w:spacing w:line="276"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C</w:t>
      </w:r>
      <w:r>
        <w:rPr>
          <w:rFonts w:ascii="Times New Roman" w:eastAsiaTheme="minorEastAsia" w:hAnsi="Times New Roman"/>
          <w:kern w:val="0"/>
          <w:sz w:val="20"/>
          <w:szCs w:val="20"/>
          <w:lang w:val="en-GB" w:eastAsia="zh-CN"/>
        </w:rPr>
        <w:t xml:space="preserve">R </w:t>
      </w:r>
      <w:r w:rsidRPr="00433E3F">
        <w:rPr>
          <w:rFonts w:ascii="Times New Roman" w:eastAsiaTheme="minorEastAsia" w:hAnsi="Times New Roman"/>
          <w:kern w:val="0"/>
          <w:sz w:val="20"/>
          <w:szCs w:val="20"/>
          <w:lang w:val="en-GB" w:eastAsia="zh-CN"/>
        </w:rPr>
        <w:t>R4-2312772</w:t>
      </w:r>
      <w:r>
        <w:rPr>
          <w:rFonts w:ascii="Times New Roman" w:eastAsiaTheme="minorEastAsia" w:hAnsi="Times New Roman"/>
          <w:kern w:val="0"/>
          <w:sz w:val="20"/>
          <w:szCs w:val="20"/>
          <w:lang w:val="en-GB" w:eastAsia="zh-CN"/>
        </w:rPr>
        <w:t xml:space="preserve"> (</w:t>
      </w:r>
      <w:r w:rsidRPr="006312EF">
        <w:rPr>
          <w:rFonts w:ascii="Times New Roman" w:hAnsi="Times New Roman"/>
          <w:bCs/>
          <w:sz w:val="20"/>
          <w:szCs w:val="20"/>
        </w:rPr>
        <w:t>R18 38101-1 CR for low band 4Rx</w:t>
      </w:r>
      <w:r>
        <w:rPr>
          <w:rFonts w:ascii="Times New Roman" w:eastAsiaTheme="minorEastAsia" w:hAnsi="Times New Roman"/>
          <w:kern w:val="0"/>
          <w:sz w:val="20"/>
          <w:szCs w:val="20"/>
          <w:lang w:val="en-GB" w:eastAsia="zh-CN"/>
        </w:rPr>
        <w:t>) is endorsed</w:t>
      </w:r>
    </w:p>
    <w:p w14:paraId="21BDECC9" w14:textId="77777777" w:rsidR="00433E3F" w:rsidRPr="00945F9D" w:rsidRDefault="00433E3F" w:rsidP="00433E3F">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189338EA" w14:textId="10E576F9" w:rsidR="00433E3F" w:rsidRPr="00433E3F" w:rsidRDefault="00433E3F" w:rsidP="00433E3F">
      <w:pPr>
        <w:pStyle w:val="aff7"/>
        <w:numPr>
          <w:ilvl w:val="0"/>
          <w:numId w:val="7"/>
        </w:numPr>
        <w:spacing w:line="276" w:lineRule="auto"/>
        <w:ind w:leftChars="200" w:left="820"/>
        <w:rPr>
          <w:rFonts w:ascii="Times New Roman" w:eastAsia="Yu Mincho" w:hAnsi="Times New Roman"/>
          <w:b/>
          <w:kern w:val="0"/>
          <w:sz w:val="20"/>
          <w:szCs w:val="20"/>
          <w:u w:val="single"/>
          <w:lang w:val="en-GB"/>
        </w:rPr>
      </w:pPr>
      <w:r w:rsidRPr="00A576DB">
        <w:rPr>
          <w:rFonts w:ascii="Times New Roman" w:eastAsia="Yu Mincho" w:hAnsi="Times New Roman"/>
          <w:b/>
          <w:kern w:val="0"/>
          <w:sz w:val="20"/>
          <w:szCs w:val="20"/>
          <w:u w:val="single"/>
          <w:lang w:val="en-GB"/>
        </w:rPr>
        <w:lastRenderedPageBreak/>
        <w:t>WF on 4Rx in low bands was approved in R4-2310409 [</w:t>
      </w:r>
      <w:r w:rsidR="00D031E4">
        <w:rPr>
          <w:rFonts w:ascii="Times New Roman" w:eastAsia="Yu Mincho" w:hAnsi="Times New Roman"/>
          <w:b/>
          <w:kern w:val="0"/>
          <w:sz w:val="20"/>
          <w:szCs w:val="20"/>
          <w:u w:val="single"/>
          <w:lang w:val="en-GB"/>
        </w:rPr>
        <w:t>83</w:t>
      </w:r>
      <w:r w:rsidRPr="00A576DB">
        <w:rPr>
          <w:rFonts w:ascii="Times New Roman" w:eastAsia="Yu Mincho" w:hAnsi="Times New Roman"/>
          <w:b/>
          <w:kern w:val="0"/>
          <w:sz w:val="20"/>
          <w:szCs w:val="20"/>
          <w:u w:val="single"/>
          <w:lang w:val="en-GB"/>
        </w:rPr>
        <w:t>].</w:t>
      </w:r>
    </w:p>
    <w:p w14:paraId="07262625"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Issue 4-1-1: Which duty cycle IE (0.5*maxUplinkDutyCycle-PC2-FR1 and maxUplinkDutyCycle-PC1dot5-MPE-FR1) is applied to PC1.5 band</w:t>
      </w:r>
    </w:p>
    <w:p w14:paraId="5D921229"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WF</w:t>
      </w:r>
    </w:p>
    <w:p w14:paraId="47CF9BFD"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Both 0.5*maxUplinkDutyCycle-PC2-FR1 and maxUplinkDutyCycle-PC1dot5-MPE-FR1 can be applied to PC1.5 UE. </w:t>
      </w:r>
    </w:p>
    <w:p w14:paraId="02A024BC"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When both IEs are reported, the smaller one will be applied, i.e. </w:t>
      </w:r>
      <w:proofErr w:type="gramStart"/>
      <w:r w:rsidRPr="003D2D81">
        <w:rPr>
          <w:rFonts w:ascii="Times New Roman" w:eastAsia="Yu Mincho" w:hAnsi="Times New Roman"/>
          <w:kern w:val="0"/>
          <w:sz w:val="20"/>
          <w:szCs w:val="20"/>
          <w:lang w:val="en-GB"/>
        </w:rPr>
        <w:t>min{</w:t>
      </w:r>
      <w:proofErr w:type="gramEnd"/>
      <w:r w:rsidRPr="003D2D81">
        <w:rPr>
          <w:rFonts w:ascii="Times New Roman" w:eastAsia="Yu Mincho" w:hAnsi="Times New Roman"/>
          <w:kern w:val="0"/>
          <w:sz w:val="20"/>
          <w:szCs w:val="20"/>
          <w:lang w:val="en-GB"/>
        </w:rPr>
        <w:t>0.5*maxUplinkDutyCycle-PC2-FR1, maxUplinkDutyCycle-PC1dot5-MPE-FR1}</w:t>
      </w:r>
    </w:p>
    <w:p w14:paraId="54AE0262"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When only IE maxUplinkDutyCycle-PC2-FR1 is reported, 0.5*maxUplinkDutyCycle-PC2-FR1 is applied</w:t>
      </w:r>
    </w:p>
    <w:p w14:paraId="329E4B63"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When only IE maxUplinkDutyCycle-PC1dot5-MPE-FR1 is reported, maxUplinkDutyCycle-PC1dot5-MPE-FR1 is applied</w:t>
      </w:r>
    </w:p>
    <w:p w14:paraId="7DBEE103"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hint="eastAsia"/>
          <w:kern w:val="0"/>
          <w:sz w:val="20"/>
          <w:szCs w:val="20"/>
          <w:lang w:val="en-GB"/>
        </w:rPr>
        <w:t>W</w:t>
      </w:r>
      <w:r w:rsidRPr="003D2D81">
        <w:rPr>
          <w:rFonts w:ascii="Times New Roman" w:eastAsia="Yu Mincho" w:hAnsi="Times New Roman"/>
          <w:kern w:val="0"/>
          <w:sz w:val="20"/>
          <w:szCs w:val="20"/>
          <w:lang w:val="en-GB"/>
        </w:rPr>
        <w:t>hen both IE are absent, 25% will be applied.</w:t>
      </w:r>
    </w:p>
    <w:p w14:paraId="1ECB3E4E"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Issue 4-2-1: Where to capture 3Tx with </w:t>
      </w:r>
      <w:bookmarkStart w:id="4" w:name="_Hlk143025014"/>
      <w:r w:rsidRPr="003D2D81">
        <w:rPr>
          <w:rFonts w:ascii="Times New Roman" w:eastAsia="Yu Mincho" w:hAnsi="Times New Roman"/>
          <w:kern w:val="0"/>
          <w:sz w:val="20"/>
          <w:szCs w:val="20"/>
          <w:lang w:val="en-GB"/>
        </w:rPr>
        <w:t xml:space="preserve">UL </w:t>
      </w:r>
      <w:proofErr w:type="spellStart"/>
      <w:r w:rsidRPr="003D2D81">
        <w:rPr>
          <w:rFonts w:ascii="Times New Roman" w:eastAsia="Yu Mincho" w:hAnsi="Times New Roman"/>
          <w:kern w:val="0"/>
          <w:sz w:val="20"/>
          <w:szCs w:val="20"/>
          <w:lang w:val="en-GB"/>
        </w:rPr>
        <w:t>CA+TxD</w:t>
      </w:r>
      <w:bookmarkEnd w:id="4"/>
      <w:proofErr w:type="spellEnd"/>
    </w:p>
    <w:p w14:paraId="762206E2"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WF: new sections for inter-band UL CA + </w:t>
      </w:r>
      <w:proofErr w:type="spellStart"/>
      <w:r w:rsidRPr="003D2D81">
        <w:rPr>
          <w:rFonts w:ascii="Times New Roman" w:eastAsia="Yu Mincho" w:hAnsi="Times New Roman"/>
          <w:kern w:val="0"/>
          <w:sz w:val="20"/>
          <w:szCs w:val="20"/>
          <w:lang w:val="en-GB"/>
        </w:rPr>
        <w:t>TxD</w:t>
      </w:r>
      <w:proofErr w:type="spellEnd"/>
      <w:r w:rsidRPr="003D2D81">
        <w:rPr>
          <w:rFonts w:ascii="Times New Roman" w:eastAsia="Yu Mincho" w:hAnsi="Times New Roman"/>
          <w:kern w:val="0"/>
          <w:sz w:val="20"/>
          <w:szCs w:val="20"/>
          <w:lang w:val="en-GB"/>
        </w:rPr>
        <w:t xml:space="preserve"> </w:t>
      </w:r>
      <w:r w:rsidRPr="003D2D81">
        <w:rPr>
          <w:rFonts w:ascii="Times New Roman" w:eastAsia="Yu Mincho" w:hAnsi="Times New Roman" w:hint="eastAsia"/>
          <w:kern w:val="0"/>
          <w:sz w:val="20"/>
          <w:szCs w:val="20"/>
          <w:lang w:val="en-GB"/>
        </w:rPr>
        <w:t>are</w:t>
      </w:r>
      <w:r w:rsidRPr="003D2D81">
        <w:rPr>
          <w:rFonts w:ascii="Times New Roman" w:eastAsia="Yu Mincho" w:hAnsi="Times New Roman"/>
          <w:kern w:val="0"/>
          <w:sz w:val="20"/>
          <w:szCs w:val="20"/>
          <w:lang w:val="en-GB"/>
        </w:rPr>
        <w:t xml:space="preserve"> introduced</w:t>
      </w:r>
    </w:p>
    <w:p w14:paraId="0CCA26FF" w14:textId="77777777" w:rsidR="0034606B" w:rsidRPr="0034606B" w:rsidRDefault="0034606B" w:rsidP="0034606B">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5-1-1: PC1.5 Tx power configuration for IMD</w:t>
      </w:r>
    </w:p>
    <w:p w14:paraId="4246B26B" w14:textId="77777777" w:rsidR="0034606B" w:rsidRPr="0034606B" w:rsidRDefault="0034606B" w:rsidP="0034606B">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w:t>
      </w:r>
      <w:r w:rsidRPr="0034606B">
        <w:rPr>
          <w:rFonts w:ascii="Times New Roman" w:eastAsia="Yu Mincho" w:hAnsi="Times New Roman" w:hint="eastAsia"/>
          <w:kern w:val="0"/>
          <w:sz w:val="20"/>
          <w:szCs w:val="20"/>
          <w:lang w:val="en-GB"/>
        </w:rPr>
        <w:t>:</w:t>
      </w:r>
      <w:r w:rsidRPr="0034606B">
        <w:rPr>
          <w:rFonts w:ascii="Times New Roman" w:eastAsia="Yu Mincho" w:hAnsi="Times New Roman"/>
          <w:kern w:val="0"/>
          <w:sz w:val="20"/>
          <w:szCs w:val="20"/>
          <w:lang w:val="en-GB"/>
        </w:rPr>
        <w:t xml:space="preserve"> 23+27.8 </w:t>
      </w:r>
      <w:r w:rsidRPr="0034606B">
        <w:rPr>
          <w:rFonts w:ascii="Times New Roman" w:eastAsia="Yu Mincho" w:hAnsi="Times New Roman" w:hint="eastAsia"/>
          <w:kern w:val="0"/>
          <w:sz w:val="20"/>
          <w:szCs w:val="20"/>
          <w:lang w:val="en-GB"/>
        </w:rPr>
        <w:t>is</w:t>
      </w:r>
      <w:r w:rsidRPr="0034606B">
        <w:rPr>
          <w:rFonts w:ascii="Times New Roman" w:eastAsia="Yu Mincho" w:hAnsi="Times New Roman"/>
          <w:kern w:val="0"/>
          <w:sz w:val="20"/>
          <w:szCs w:val="20"/>
          <w:lang w:val="en-GB"/>
        </w:rPr>
        <w:t xml:space="preserve"> </w:t>
      </w:r>
      <w:r w:rsidRPr="0034606B">
        <w:rPr>
          <w:rFonts w:ascii="Times New Roman" w:eastAsia="Yu Mincho" w:hAnsi="Times New Roman" w:hint="eastAsia"/>
          <w:kern w:val="0"/>
          <w:sz w:val="20"/>
          <w:szCs w:val="20"/>
          <w:lang w:val="en-GB"/>
        </w:rPr>
        <w:t>used</w:t>
      </w:r>
      <w:r w:rsidRPr="0034606B">
        <w:rPr>
          <w:rFonts w:ascii="Times New Roman" w:eastAsia="Yu Mincho" w:hAnsi="Times New Roman"/>
          <w:kern w:val="0"/>
          <w:sz w:val="20"/>
          <w:szCs w:val="20"/>
          <w:lang w:val="en-GB"/>
        </w:rPr>
        <w:t xml:space="preserve"> as the power configuration in the 3Tx PC1.5 IMD calculation where band A is 23dBm and band B is 24.8dBm+24.8dBm with 2Tx</w:t>
      </w:r>
    </w:p>
    <w:p w14:paraId="2D378C0A" w14:textId="77777777" w:rsidR="0034606B" w:rsidRPr="0034606B" w:rsidRDefault="0034606B" w:rsidP="0034606B">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5-1-3: Reuse PC1.5 2Tx harmonic mixing and cross band leakage MSD for 3Tx</w:t>
      </w:r>
    </w:p>
    <w:p w14:paraId="470414F4" w14:textId="77777777" w:rsidR="0034606B" w:rsidRPr="0034606B" w:rsidRDefault="0034606B" w:rsidP="0034606B">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hint="eastAsia"/>
          <w:kern w:val="0"/>
          <w:sz w:val="20"/>
          <w:szCs w:val="20"/>
          <w:lang w:val="en-GB"/>
        </w:rPr>
        <w:t>Agreement</w:t>
      </w:r>
      <w:r w:rsidRPr="0034606B">
        <w:rPr>
          <w:rFonts w:ascii="Times New Roman" w:eastAsia="Yu Mincho" w:hAnsi="Times New Roman"/>
          <w:kern w:val="0"/>
          <w:sz w:val="20"/>
          <w:szCs w:val="20"/>
          <w:lang w:val="en-GB"/>
        </w:rPr>
        <w:t xml:space="preserve"> online</w:t>
      </w:r>
      <w:r w:rsidRPr="0034606B">
        <w:rPr>
          <w:rFonts w:ascii="Times New Roman" w:eastAsia="Yu Mincho" w:hAnsi="Times New Roman" w:hint="eastAsia"/>
          <w:kern w:val="0"/>
          <w:sz w:val="20"/>
          <w:szCs w:val="20"/>
          <w:lang w:val="en-GB"/>
        </w:rPr>
        <w:t>:</w:t>
      </w:r>
    </w:p>
    <w:p w14:paraId="02A4ACC3" w14:textId="77777777" w:rsidR="0034606B" w:rsidRPr="0034606B" w:rsidRDefault="0034606B" w:rsidP="0034606B">
      <w:pPr>
        <w:pStyle w:val="aff7"/>
        <w:numPr>
          <w:ilvl w:val="3"/>
          <w:numId w:val="9"/>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Confirm that the conclusion of “use same MSD for the band combination with either 1Tx or 2Tx in TDD aggressor band UL with same power class for harmonic mixing and cross-band leakage” is also applicable to 3Tx with PC1.5 band combination.</w:t>
      </w:r>
    </w:p>
    <w:p w14:paraId="02845956" w14:textId="77777777" w:rsidR="0034606B" w:rsidRPr="0034606B" w:rsidRDefault="0034606B" w:rsidP="0034606B">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5-1-4: How to introduce MSD requirements for 3Tx</w:t>
      </w:r>
    </w:p>
    <w:p w14:paraId="2A63D6F7" w14:textId="77777777" w:rsidR="0034606B" w:rsidRPr="0034606B" w:rsidRDefault="0034606B" w:rsidP="0034606B">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Agreement online: For harmonic, harmonic mixing and cross band isolation</w:t>
      </w:r>
    </w:p>
    <w:p w14:paraId="533A9E56" w14:textId="77777777" w:rsidR="0034606B" w:rsidRPr="0034606B" w:rsidRDefault="0034606B" w:rsidP="0034606B">
      <w:pPr>
        <w:pStyle w:val="aff7"/>
        <w:numPr>
          <w:ilvl w:val="3"/>
          <w:numId w:val="9"/>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Only add a text in subclause “7.3A.2.3 Reference sensitivity power level for Inter-band CA” to clarify that “the same requirements for REFSENS exceptions apply for UL aggressor configured with either 1Tx or 2Tx for UL MIMO or Tx diversity operation</w:t>
      </w:r>
    </w:p>
    <w:p w14:paraId="6CC54D60" w14:textId="77777777" w:rsidR="0034606B" w:rsidRPr="0034606B" w:rsidRDefault="0034606B" w:rsidP="0034606B">
      <w:pPr>
        <w:spacing w:line="276" w:lineRule="auto"/>
        <w:rPr>
          <w:rFonts w:eastAsia="Yu Mincho"/>
        </w:rPr>
      </w:pPr>
    </w:p>
    <w:p w14:paraId="66E2083A" w14:textId="77777777" w:rsidR="00756C85" w:rsidRPr="00B85A22" w:rsidRDefault="00756C85" w:rsidP="00756C85">
      <w:pPr>
        <w:rPr>
          <w:rFonts w:eastAsia="Yu Mincho"/>
          <w:b/>
          <w:bCs/>
          <w:u w:val="single"/>
          <w:lang w:eastAsia="ja-JP"/>
        </w:rPr>
      </w:pPr>
      <w:bookmarkStart w:id="5" w:name="_Hlk136363800"/>
      <w:r w:rsidRPr="00B85A22">
        <w:rPr>
          <w:rFonts w:eastAsia="Yu Mincho"/>
          <w:b/>
          <w:bCs/>
          <w:u w:val="single"/>
          <w:lang w:eastAsia="ja-JP"/>
        </w:rPr>
        <w:t>RAN4 #</w:t>
      </w:r>
      <w:r>
        <w:rPr>
          <w:rFonts w:eastAsia="Yu Mincho"/>
          <w:b/>
          <w:bCs/>
          <w:u w:val="single"/>
          <w:lang w:eastAsia="ja-JP"/>
        </w:rPr>
        <w:t>107</w:t>
      </w:r>
      <w:r w:rsidRPr="00B85A22">
        <w:rPr>
          <w:rFonts w:eastAsia="Yu Mincho"/>
          <w:b/>
          <w:bCs/>
          <w:u w:val="single"/>
          <w:lang w:eastAsia="ja-JP"/>
        </w:rPr>
        <w:t xml:space="preserve"> (</w:t>
      </w:r>
      <w:r>
        <w:rPr>
          <w:rFonts w:eastAsia="Yu Mincho"/>
          <w:b/>
          <w:bCs/>
          <w:u w:val="single"/>
          <w:lang w:eastAsia="ja-JP"/>
        </w:rPr>
        <w:t>May</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sidRPr="00CD32FD">
        <w:rPr>
          <w:rFonts w:eastAsia="Yu Mincho"/>
          <w:b/>
          <w:bCs/>
          <w:u w:val="single"/>
          <w:lang w:eastAsia="ja-JP"/>
        </w:rPr>
        <w:t>Incheon, KR</w:t>
      </w:r>
      <w:r w:rsidRPr="00B85A22">
        <w:rPr>
          <w:rFonts w:eastAsia="Yu Mincho"/>
          <w:b/>
          <w:bCs/>
          <w:u w:val="single"/>
          <w:lang w:eastAsia="ja-JP"/>
        </w:rPr>
        <w:t>)</w:t>
      </w:r>
    </w:p>
    <w:bookmarkEnd w:id="5"/>
    <w:p w14:paraId="086281E6"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461E0C73" w14:textId="77777777" w:rsidR="00756C85" w:rsidRPr="00A576DB" w:rsidRDefault="00756C85" w:rsidP="00756C85">
      <w:pPr>
        <w:pStyle w:val="aff7"/>
        <w:numPr>
          <w:ilvl w:val="0"/>
          <w:numId w:val="7"/>
        </w:numPr>
        <w:spacing w:line="276" w:lineRule="auto"/>
        <w:ind w:leftChars="200" w:left="820"/>
        <w:rPr>
          <w:rFonts w:eastAsia="Yu Mincho"/>
          <w:b/>
          <w:u w:val="single"/>
        </w:rPr>
      </w:pPr>
      <w:r w:rsidRPr="00A576DB">
        <w:rPr>
          <w:rFonts w:ascii="Times New Roman" w:eastAsia="Yu Mincho" w:hAnsi="Times New Roman"/>
          <w:b/>
          <w:kern w:val="0"/>
          <w:sz w:val="20"/>
          <w:szCs w:val="20"/>
          <w:u w:val="single"/>
          <w:lang w:val="en-GB"/>
        </w:rPr>
        <w:t>WF on 4Rx in low bands was approved in R4-2310409 [</w:t>
      </w:r>
      <w:r>
        <w:rPr>
          <w:rFonts w:ascii="Times New Roman" w:eastAsia="Yu Mincho" w:hAnsi="Times New Roman"/>
          <w:b/>
          <w:kern w:val="0"/>
          <w:sz w:val="20"/>
          <w:szCs w:val="20"/>
          <w:u w:val="single"/>
          <w:lang w:val="en-GB"/>
        </w:rPr>
        <w:t>50</w:t>
      </w:r>
      <w:r w:rsidRPr="00A576DB">
        <w:rPr>
          <w:rFonts w:ascii="Times New Roman" w:eastAsia="Yu Mincho" w:hAnsi="Times New Roman"/>
          <w:b/>
          <w:kern w:val="0"/>
          <w:sz w:val="20"/>
          <w:szCs w:val="20"/>
          <w:u w:val="single"/>
          <w:lang w:val="en-GB"/>
        </w:rPr>
        <w:t>].</w:t>
      </w:r>
    </w:p>
    <w:p w14:paraId="09D084F4" w14:textId="77777777" w:rsidR="00756C85" w:rsidRPr="008D206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D206F">
        <w:rPr>
          <w:rFonts w:ascii="Times New Roman" w:eastAsia="Yu Mincho" w:hAnsi="Times New Roman"/>
          <w:kern w:val="0"/>
          <w:sz w:val="20"/>
          <w:szCs w:val="20"/>
          <w:lang w:val="en-GB"/>
        </w:rPr>
        <w:t>Issue 1-1-1: Is it feasible to support low band 4Rx in handheld UE (&lt;1GHz)</w:t>
      </w:r>
    </w:p>
    <w:p w14:paraId="1F892AB5" w14:textId="77777777" w:rsidR="00756C85" w:rsidRPr="008D206F" w:rsidRDefault="00756C85" w:rsidP="00756C85">
      <w:pPr>
        <w:spacing w:after="0" w:line="276" w:lineRule="auto"/>
        <w:ind w:leftChars="400" w:left="800"/>
        <w:rPr>
          <w:lang w:eastAsia="x-none"/>
        </w:rPr>
      </w:pPr>
      <w:r w:rsidRPr="008D206F">
        <w:rPr>
          <w:lang w:eastAsia="x-none"/>
        </w:rPr>
        <w:t xml:space="preserve">Agreement online: </w:t>
      </w:r>
    </w:p>
    <w:p w14:paraId="6C381FB8" w14:textId="77777777" w:rsidR="00756C85" w:rsidRPr="00C77753"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The feasibility to support low band 4Rx in handheld UE is confirmed at least for some UE.</w:t>
      </w:r>
    </w:p>
    <w:p w14:paraId="4025B800"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0210B00B" w14:textId="77777777" w:rsidR="00756C85" w:rsidRPr="00C77753"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Issue 2-1-1: PC1.5 inter-band CA SAR compliance</w:t>
      </w:r>
    </w:p>
    <w:p w14:paraId="553E59E1" w14:textId="77777777" w:rsidR="00756C85" w:rsidRPr="00C77753" w:rsidRDefault="00756C85" w:rsidP="00756C85">
      <w:pPr>
        <w:spacing w:after="0" w:line="276" w:lineRule="auto"/>
        <w:ind w:leftChars="400" w:left="800"/>
        <w:rPr>
          <w:lang w:eastAsia="x-none"/>
        </w:rPr>
      </w:pPr>
      <w:r w:rsidRPr="00C77753">
        <w:rPr>
          <w:rFonts w:hint="eastAsia"/>
          <w:lang w:eastAsia="x-none"/>
        </w:rPr>
        <w:t>Agreement</w:t>
      </w:r>
      <w:r w:rsidRPr="00C77753">
        <w:rPr>
          <w:lang w:eastAsia="x-none"/>
        </w:rPr>
        <w:t xml:space="preserve"> online</w:t>
      </w:r>
      <w:r w:rsidRPr="00C77753">
        <w:rPr>
          <w:rFonts w:hint="eastAsia"/>
          <w:lang w:eastAsia="x-none"/>
        </w:rPr>
        <w:t xml:space="preserve">: </w:t>
      </w:r>
    </w:p>
    <w:p w14:paraId="540AFC4F" w14:textId="77777777" w:rsidR="00756C85" w:rsidRPr="00C77753"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Option 1 is agreed, i.e. 0.5* maxUplinkDutyCycle-interBandCA-PC2-r17 is applied as the max Uplink duty cycle that PC1.5 inter-band UL CA capability.</w:t>
      </w:r>
    </w:p>
    <w:p w14:paraId="447E3EF0"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If the averaged percentage of uplink symbols is below 0.5* maxUplinkDutyCycle-interBandCA-PC2-r17 the requirements for PC1.5 applies; </w:t>
      </w:r>
    </w:p>
    <w:p w14:paraId="3A4147AB"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If the averaged percentage of uplink symbols is larger than 0.5* maxUplinkDutyCycle-interBandCA-PC2 but less than maxUplinkDutyCycle-interBandCA-PC2, the requirements for PC2 applies; </w:t>
      </w:r>
    </w:p>
    <w:p w14:paraId="756733B9"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otherwise the requirements of default power class apply. </w:t>
      </w:r>
    </w:p>
    <w:p w14:paraId="133840C9"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If maxUplinkDutyCycle-interBandCA-PC2 is absent, UE shall work on power class PC1.5 regardless of UL duty cycle and may use P-</w:t>
      </w:r>
      <w:proofErr w:type="spellStart"/>
      <w:r w:rsidRPr="00C77753">
        <w:rPr>
          <w:rFonts w:ascii="Times New Roman" w:eastAsia="Yu Mincho" w:hAnsi="Times New Roman"/>
          <w:kern w:val="0"/>
          <w:sz w:val="20"/>
          <w:szCs w:val="20"/>
          <w:lang w:val="en-GB"/>
        </w:rPr>
        <w:t>MPRc</w:t>
      </w:r>
      <w:proofErr w:type="spellEnd"/>
      <w:r w:rsidRPr="00C77753">
        <w:rPr>
          <w:rFonts w:ascii="Times New Roman" w:eastAsia="Yu Mincho" w:hAnsi="Times New Roman"/>
          <w:kern w:val="0"/>
          <w:sz w:val="20"/>
          <w:szCs w:val="20"/>
          <w:lang w:val="en-GB"/>
        </w:rPr>
        <w:t xml:space="preserve"> as defined in 6.2.4 in TS 38.101-1 or other means if necessary.</w:t>
      </w:r>
    </w:p>
    <w:p w14:paraId="701A2D2B" w14:textId="77777777" w:rsidR="00756C85" w:rsidRPr="00B217BB"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Issue 2-1-3: </w:t>
      </w:r>
      <w:bookmarkStart w:id="6" w:name="_Hlk135153866"/>
      <w:r w:rsidRPr="00B217BB">
        <w:rPr>
          <w:rFonts w:ascii="Times New Roman" w:eastAsia="Yu Mincho" w:hAnsi="Times New Roman"/>
          <w:kern w:val="0"/>
          <w:sz w:val="20"/>
          <w:szCs w:val="20"/>
          <w:lang w:val="en-GB"/>
        </w:rPr>
        <w:t>PC1.5 inter-band EN-DC</w:t>
      </w:r>
      <w:bookmarkEnd w:id="6"/>
      <w:r w:rsidRPr="00B217BB">
        <w:rPr>
          <w:rFonts w:ascii="Times New Roman" w:eastAsia="Yu Mincho" w:hAnsi="Times New Roman"/>
          <w:kern w:val="0"/>
          <w:sz w:val="20"/>
          <w:szCs w:val="20"/>
          <w:lang w:val="en-GB"/>
        </w:rPr>
        <w:t xml:space="preserve"> SAR compliance</w:t>
      </w:r>
    </w:p>
    <w:p w14:paraId="3743B5C5" w14:textId="77777777" w:rsidR="00756C85" w:rsidRPr="00B217BB" w:rsidRDefault="00756C85" w:rsidP="00756C85">
      <w:pPr>
        <w:spacing w:after="0" w:line="276" w:lineRule="auto"/>
        <w:ind w:leftChars="400" w:left="800"/>
        <w:rPr>
          <w:lang w:eastAsia="x-none"/>
        </w:rPr>
      </w:pPr>
      <w:r w:rsidRPr="00B217BB">
        <w:rPr>
          <w:lang w:eastAsia="x-none"/>
        </w:rPr>
        <w:t>Proposals</w:t>
      </w:r>
    </w:p>
    <w:p w14:paraId="3BA116D1" w14:textId="77777777" w:rsidR="00756C85" w:rsidRPr="00B217BB" w:rsidRDefault="00756C85" w:rsidP="00756C85">
      <w:pPr>
        <w:pStyle w:val="aff7"/>
        <w:numPr>
          <w:ilvl w:val="2"/>
          <w:numId w:val="8"/>
        </w:numPr>
        <w:spacing w:line="276" w:lineRule="auto"/>
        <w:ind w:leftChars="0"/>
        <w:rPr>
          <w:rFonts w:ascii="Times New Roman" w:hAnsi="Times New Roman"/>
          <w:kern w:val="0"/>
          <w:sz w:val="20"/>
          <w:szCs w:val="20"/>
          <w:lang w:val="en-GB" w:eastAsia="x-none"/>
        </w:rPr>
      </w:pPr>
      <w:r w:rsidRPr="00B217BB">
        <w:rPr>
          <w:rFonts w:ascii="Times New Roman" w:eastAsia="Yu Mincho" w:hAnsi="Times New Roman"/>
          <w:kern w:val="0"/>
          <w:sz w:val="20"/>
          <w:szCs w:val="20"/>
          <w:lang w:val="en-GB"/>
        </w:rPr>
        <w:t xml:space="preserve">Option 1: no need to discuss SAR requirements at the time being consider the WID does not include any PC1.5 </w:t>
      </w:r>
      <w:r w:rsidRPr="00B217BB">
        <w:rPr>
          <w:rFonts w:ascii="Times New Roman" w:hAnsi="Times New Roman"/>
          <w:kern w:val="0"/>
          <w:sz w:val="20"/>
          <w:szCs w:val="20"/>
          <w:lang w:val="en-GB" w:eastAsia="x-none"/>
        </w:rPr>
        <w:t>inter-band EN-DC band combinations (Huawei, S</w:t>
      </w:r>
      <w:r w:rsidRPr="00B217BB">
        <w:rPr>
          <w:rFonts w:ascii="Times New Roman" w:hAnsi="Times New Roman" w:hint="eastAsia"/>
          <w:kern w:val="0"/>
          <w:sz w:val="20"/>
          <w:szCs w:val="20"/>
          <w:lang w:val="en-GB" w:eastAsia="x-none"/>
        </w:rPr>
        <w:t>am</w:t>
      </w:r>
      <w:r w:rsidRPr="00B217BB">
        <w:rPr>
          <w:rFonts w:ascii="Times New Roman" w:hAnsi="Times New Roman"/>
          <w:kern w:val="0"/>
          <w:sz w:val="20"/>
          <w:szCs w:val="20"/>
          <w:lang w:val="en-GB" w:eastAsia="x-none"/>
        </w:rPr>
        <w:t>sung)</w:t>
      </w:r>
    </w:p>
    <w:p w14:paraId="2DF51802" w14:textId="77777777" w:rsidR="00756C85" w:rsidRDefault="00756C85" w:rsidP="00756C85">
      <w:pPr>
        <w:spacing w:after="0" w:line="276" w:lineRule="auto"/>
        <w:ind w:leftChars="400" w:left="800"/>
        <w:rPr>
          <w:lang w:eastAsia="x-none"/>
        </w:rPr>
      </w:pPr>
      <w:r w:rsidRPr="00B217BB">
        <w:rPr>
          <w:rFonts w:hint="eastAsia"/>
          <w:lang w:eastAsia="x-none"/>
        </w:rPr>
        <w:t>Agreement</w:t>
      </w:r>
      <w:r w:rsidRPr="00B217BB">
        <w:rPr>
          <w:lang w:eastAsia="x-none"/>
        </w:rPr>
        <w:t xml:space="preserve"> online</w:t>
      </w:r>
      <w:r w:rsidRPr="00B217BB">
        <w:rPr>
          <w:rFonts w:hint="eastAsia"/>
          <w:lang w:eastAsia="x-none"/>
        </w:rPr>
        <w:t xml:space="preserve">: </w:t>
      </w:r>
    </w:p>
    <w:p w14:paraId="2EA6D487" w14:textId="77777777" w:rsidR="00756C8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hint="eastAsia"/>
          <w:kern w:val="0"/>
          <w:sz w:val="20"/>
          <w:szCs w:val="20"/>
          <w:lang w:val="en-GB"/>
        </w:rPr>
        <w:t>Agree on Option 1.</w:t>
      </w:r>
    </w:p>
    <w:p w14:paraId="513403AD" w14:textId="77777777" w:rsidR="00756C85" w:rsidRPr="00B217BB"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Issue 2-2-2: band combinations for 3Tx inter-band NR CA/ENDC</w:t>
      </w:r>
    </w:p>
    <w:p w14:paraId="537DEC5F" w14:textId="77777777" w:rsidR="00756C85" w:rsidRPr="00B217BB" w:rsidRDefault="00756C85" w:rsidP="00756C85">
      <w:pPr>
        <w:spacing w:after="0" w:line="276" w:lineRule="auto"/>
        <w:ind w:leftChars="400" w:left="800"/>
        <w:rPr>
          <w:lang w:eastAsia="x-none"/>
        </w:rPr>
      </w:pPr>
      <w:r w:rsidRPr="00B217BB">
        <w:rPr>
          <w:rFonts w:hint="eastAsia"/>
          <w:lang w:eastAsia="x-none"/>
        </w:rPr>
        <w:t>Agreement</w:t>
      </w:r>
      <w:r w:rsidRPr="00B217BB">
        <w:rPr>
          <w:lang w:eastAsia="x-none"/>
        </w:rPr>
        <w:t xml:space="preserve"> online</w:t>
      </w:r>
      <w:r w:rsidRPr="00B217BB">
        <w:rPr>
          <w:rFonts w:hint="eastAsia"/>
          <w:lang w:eastAsia="x-none"/>
        </w:rPr>
        <w:t xml:space="preserve">: </w:t>
      </w:r>
    </w:p>
    <w:p w14:paraId="20E1E144"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Use notes in configuration tables to identify which UL and DL configurations that 3Tx UE supports considering </w:t>
      </w:r>
      <w:r w:rsidRPr="00B217BB">
        <w:rPr>
          <w:rFonts w:ascii="Times New Roman" w:eastAsia="Yu Mincho" w:hAnsi="Times New Roman"/>
          <w:kern w:val="0"/>
          <w:sz w:val="20"/>
          <w:szCs w:val="20"/>
          <w:lang w:val="en-GB"/>
        </w:rPr>
        <w:lastRenderedPageBreak/>
        <w:t>MOP tables are only for UL configurations without the DL combination information.</w:t>
      </w:r>
    </w:p>
    <w:p w14:paraId="148B9EA2" w14:textId="77777777" w:rsidR="00756C85" w:rsidRPr="00B217BB"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Issue 2-2-3: </w:t>
      </w:r>
      <w:proofErr w:type="spellStart"/>
      <w:r w:rsidRPr="00B217BB">
        <w:rPr>
          <w:rFonts w:ascii="Times New Roman" w:eastAsia="Yu Mincho" w:hAnsi="Times New Roman"/>
          <w:kern w:val="0"/>
          <w:sz w:val="20"/>
          <w:szCs w:val="20"/>
          <w:lang w:val="en-GB"/>
        </w:rPr>
        <w:t>Pcmax</w:t>
      </w:r>
      <w:proofErr w:type="spellEnd"/>
      <w:r w:rsidRPr="00B217BB">
        <w:rPr>
          <w:rFonts w:ascii="Times New Roman" w:eastAsia="Yu Mincho" w:hAnsi="Times New Roman"/>
          <w:kern w:val="0"/>
          <w:sz w:val="20"/>
          <w:szCs w:val="20"/>
          <w:lang w:val="en-GB"/>
        </w:rPr>
        <w:t xml:space="preserve"> changes </w:t>
      </w:r>
    </w:p>
    <w:p w14:paraId="4B5177C8" w14:textId="77777777" w:rsidR="00756C85" w:rsidRPr="00B217BB" w:rsidRDefault="00756C85" w:rsidP="00756C85">
      <w:pPr>
        <w:spacing w:after="0" w:line="276" w:lineRule="auto"/>
        <w:ind w:leftChars="400" w:left="800"/>
        <w:rPr>
          <w:lang w:eastAsia="x-none"/>
        </w:rPr>
      </w:pPr>
      <w:r w:rsidRPr="00B217BB">
        <w:rPr>
          <w:rFonts w:hint="eastAsia"/>
          <w:lang w:eastAsia="x-none"/>
        </w:rPr>
        <w:t>O</w:t>
      </w:r>
      <w:r w:rsidRPr="00B217BB">
        <w:rPr>
          <w:lang w:eastAsia="x-none"/>
        </w:rPr>
        <w:t>ption 3:</w:t>
      </w:r>
    </w:p>
    <w:p w14:paraId="0F6CFFB6"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6dB applies for a power class 1.5 capable UE </w:t>
      </w:r>
      <w:bookmarkStart w:id="7" w:name="_Hlk135154798"/>
      <w:r w:rsidRPr="00B217BB">
        <w:rPr>
          <w:rFonts w:ascii="Times New Roman" w:eastAsia="Yu Mincho" w:hAnsi="Times New Roman"/>
          <w:kern w:val="0"/>
          <w:sz w:val="20"/>
          <w:szCs w:val="20"/>
          <w:lang w:val="en-GB"/>
        </w:rPr>
        <w:t>when the requirements of default power class are applied;</w:t>
      </w:r>
      <w:bookmarkEnd w:id="7"/>
    </w:p>
    <w:p w14:paraId="639AAA9A"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3dB applies for a power class 1.5 capable UE when the requirements of power class 2 are applied;</w:t>
      </w:r>
    </w:p>
    <w:p w14:paraId="3F8FCCB5"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Otherwise 0dB applies.</w:t>
      </w:r>
    </w:p>
    <w:p w14:paraId="0AAD11C6" w14:textId="77777777" w:rsidR="00756C85" w:rsidRPr="00B217BB"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The condition of which power class applies should be described in sub-clause 6.2A.1.3 of 38.101-1, which could be checked based on the CR provided in future meetings.</w:t>
      </w:r>
    </w:p>
    <w:p w14:paraId="2C8FA07D" w14:textId="77777777" w:rsidR="00756C85" w:rsidRPr="00B217BB" w:rsidRDefault="00756C85" w:rsidP="00756C85">
      <w:pPr>
        <w:spacing w:after="0" w:line="276" w:lineRule="auto"/>
        <w:ind w:leftChars="400" w:left="800"/>
        <w:rPr>
          <w:lang w:eastAsia="x-none"/>
        </w:rPr>
      </w:pPr>
      <w:r w:rsidRPr="00B217BB">
        <w:rPr>
          <w:lang w:eastAsia="x-none"/>
        </w:rPr>
        <w:t>Agreement online: agree on option 3.</w:t>
      </w:r>
    </w:p>
    <w:p w14:paraId="1D0CA0CC" w14:textId="77777777" w:rsidR="00756C85" w:rsidRPr="007D37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7D37A5">
        <w:rPr>
          <w:rFonts w:ascii="Times New Roman" w:eastAsia="Yu Mincho" w:hAnsi="Times New Roman"/>
          <w:kern w:val="0"/>
          <w:sz w:val="20"/>
          <w:szCs w:val="20"/>
          <w:lang w:val="en-GB"/>
        </w:rPr>
        <w:t>Issue 3-1-1: 3Tx MSD for Harmonic mixing</w:t>
      </w:r>
    </w:p>
    <w:p w14:paraId="08816D3B" w14:textId="77777777" w:rsidR="00756C85" w:rsidRPr="007D37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7D37A5">
        <w:rPr>
          <w:rFonts w:ascii="Times New Roman" w:eastAsia="Yu Mincho" w:hAnsi="Times New Roman" w:hint="eastAsia"/>
          <w:kern w:val="0"/>
          <w:sz w:val="20"/>
          <w:szCs w:val="20"/>
          <w:lang w:val="en-GB"/>
        </w:rPr>
        <w:t>O</w:t>
      </w:r>
      <w:r w:rsidRPr="007D37A5">
        <w:rPr>
          <w:rFonts w:ascii="Times New Roman" w:eastAsia="Yu Mincho" w:hAnsi="Times New Roman"/>
          <w:kern w:val="0"/>
          <w:sz w:val="20"/>
          <w:szCs w:val="20"/>
          <w:lang w:val="en-GB"/>
        </w:rPr>
        <w:t>ption 1: same MSD requirements can be applied for the band combination with either 1Tx or 2Tx in TDD aggressor band UL with same power class.</w:t>
      </w:r>
    </w:p>
    <w:p w14:paraId="68482FF8" w14:textId="77777777" w:rsidR="00756C85" w:rsidRPr="007D37A5" w:rsidRDefault="00756C85" w:rsidP="00756C85">
      <w:pPr>
        <w:spacing w:after="0" w:line="276" w:lineRule="auto"/>
        <w:ind w:leftChars="400" w:left="800"/>
        <w:rPr>
          <w:lang w:eastAsia="x-none"/>
        </w:rPr>
      </w:pPr>
      <w:r w:rsidRPr="007D37A5">
        <w:rPr>
          <w:lang w:eastAsia="x-none"/>
        </w:rPr>
        <w:t>Agreement online:</w:t>
      </w:r>
    </w:p>
    <w:p w14:paraId="34653E7F" w14:textId="77777777" w:rsidR="00756C85" w:rsidRPr="007D37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7D37A5">
        <w:rPr>
          <w:rFonts w:ascii="Times New Roman" w:eastAsia="Yu Mincho" w:hAnsi="Times New Roman" w:hint="eastAsia"/>
          <w:kern w:val="0"/>
          <w:sz w:val="20"/>
          <w:szCs w:val="20"/>
          <w:lang w:val="en-GB"/>
        </w:rPr>
        <w:t>A</w:t>
      </w:r>
      <w:r w:rsidRPr="007D37A5">
        <w:rPr>
          <w:rFonts w:ascii="Times New Roman" w:eastAsia="Yu Mincho" w:hAnsi="Times New Roman"/>
          <w:kern w:val="0"/>
          <w:sz w:val="20"/>
          <w:szCs w:val="20"/>
          <w:lang w:val="en-GB"/>
        </w:rPr>
        <w:t>gree on option 1 as baseline</w:t>
      </w:r>
    </w:p>
    <w:p w14:paraId="2B1B5C37" w14:textId="77777777" w:rsidR="00756C85" w:rsidRPr="00470F19"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Issue 3-2-1: 3Tx MSD for cross band isolation</w:t>
      </w:r>
    </w:p>
    <w:p w14:paraId="53AD67CC" w14:textId="77777777" w:rsidR="00756C85" w:rsidRPr="00470F19" w:rsidRDefault="00756C85" w:rsidP="00756C85">
      <w:pPr>
        <w:spacing w:after="0" w:line="276" w:lineRule="auto"/>
        <w:ind w:leftChars="400" w:left="800"/>
        <w:rPr>
          <w:lang w:eastAsia="x-none"/>
        </w:rPr>
      </w:pPr>
      <w:r w:rsidRPr="00470F19">
        <w:rPr>
          <w:lang w:eastAsia="x-none"/>
        </w:rPr>
        <w:t>Agreement online:</w:t>
      </w:r>
    </w:p>
    <w:p w14:paraId="3E73D154" w14:textId="77777777" w:rsidR="00756C85" w:rsidRPr="00470F19"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The same MSD requirements can be applied for the band combination with either 1Tx or 2Tx in TDD aggressor band UL with same power class.</w:t>
      </w:r>
    </w:p>
    <w:p w14:paraId="7C3263A5" w14:textId="77777777" w:rsidR="00756C85" w:rsidRPr="00470F19"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It is allowed for companies to check the requirements for particular cases</w:t>
      </w:r>
    </w:p>
    <w:p w14:paraId="3425B2DE" w14:textId="77777777" w:rsidR="00756C85" w:rsidRPr="00470F19"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Issue 3-3-1: 3Tx MSD for PC2 IMD</w:t>
      </w:r>
    </w:p>
    <w:p w14:paraId="254BC74A" w14:textId="77777777" w:rsidR="00756C85" w:rsidRPr="00470F19" w:rsidRDefault="00756C85" w:rsidP="00756C85">
      <w:pPr>
        <w:spacing w:after="0" w:line="276" w:lineRule="auto"/>
        <w:ind w:leftChars="400" w:left="800"/>
        <w:rPr>
          <w:lang w:eastAsia="x-none"/>
        </w:rPr>
      </w:pPr>
      <w:r w:rsidRPr="00470F19">
        <w:rPr>
          <w:rFonts w:hint="eastAsia"/>
          <w:lang w:eastAsia="x-none"/>
        </w:rPr>
        <w:t>Agreement</w:t>
      </w:r>
      <w:r w:rsidRPr="00470F19">
        <w:rPr>
          <w:lang w:eastAsia="x-none"/>
        </w:rPr>
        <w:t xml:space="preserve"> online</w:t>
      </w:r>
      <w:r w:rsidRPr="00470F19">
        <w:rPr>
          <w:rFonts w:hint="eastAsia"/>
          <w:lang w:eastAsia="x-none"/>
        </w:rPr>
        <w:t xml:space="preserve">: </w:t>
      </w:r>
    </w:p>
    <w:p w14:paraId="67293726" w14:textId="77777777" w:rsidR="00756C85" w:rsidRPr="00470F19"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The requirements specified based on 1Tx-1Tx UL configuration are applicable for 1Tx-2Tx UL configuration.</w:t>
      </w:r>
    </w:p>
    <w:p w14:paraId="3335A1C5" w14:textId="77777777" w:rsidR="00756C85" w:rsidRPr="00470F19"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It is allowed for companies to check the requirements for particular cases</w:t>
      </w:r>
    </w:p>
    <w:p w14:paraId="2B8BCACD" w14:textId="77777777" w:rsidR="00756C85" w:rsidRPr="00B216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3-3-2: 3Tx test configuration for PC2 CA/DC</w:t>
      </w:r>
    </w:p>
    <w:p w14:paraId="2CEFD1D9" w14:textId="77777777" w:rsidR="00756C85" w:rsidRPr="00B216A5" w:rsidRDefault="00756C85" w:rsidP="00756C85">
      <w:pPr>
        <w:spacing w:after="0" w:line="276" w:lineRule="auto"/>
        <w:ind w:leftChars="400" w:left="800"/>
        <w:rPr>
          <w:lang w:eastAsia="x-none"/>
        </w:rPr>
      </w:pPr>
      <w:r w:rsidRPr="00B216A5">
        <w:rPr>
          <w:rFonts w:hint="eastAsia"/>
          <w:lang w:eastAsia="x-none"/>
        </w:rPr>
        <w:t>Agreement</w:t>
      </w:r>
      <w:r w:rsidRPr="00B216A5">
        <w:rPr>
          <w:lang w:eastAsia="x-none"/>
        </w:rPr>
        <w:t xml:space="preserve"> online</w:t>
      </w:r>
      <w:r w:rsidRPr="00B216A5">
        <w:rPr>
          <w:rFonts w:hint="eastAsia"/>
          <w:lang w:eastAsia="x-none"/>
        </w:rPr>
        <w:t xml:space="preserve">: </w:t>
      </w:r>
    </w:p>
    <w:p w14:paraId="07522E3A" w14:textId="77777777" w:rsidR="00756C85" w:rsidRPr="00B216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Same uplink/downlink configurations of the existing PC2 band combination are for concurrent 3Tx PC2 band combination</w:t>
      </w:r>
      <w:r w:rsidRPr="00B216A5">
        <w:rPr>
          <w:rFonts w:ascii="Times New Roman" w:eastAsia="Yu Mincho" w:hAnsi="Times New Roman" w:hint="eastAsia"/>
          <w:kern w:val="0"/>
          <w:sz w:val="20"/>
          <w:szCs w:val="20"/>
          <w:lang w:val="en-GB"/>
        </w:rPr>
        <w:t>.</w:t>
      </w:r>
    </w:p>
    <w:p w14:paraId="76C429FA" w14:textId="77777777" w:rsidR="00756C85" w:rsidRPr="00B216A5"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It applies for all MSD types.</w:t>
      </w:r>
    </w:p>
    <w:p w14:paraId="5E8B63E3" w14:textId="77777777" w:rsidR="00756C85" w:rsidRPr="00B216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3-4-2: 3Tx MSD for PC1.5 CA</w:t>
      </w:r>
    </w:p>
    <w:p w14:paraId="2483F646" w14:textId="77777777" w:rsidR="00756C85" w:rsidRPr="00B216A5" w:rsidRDefault="00756C85" w:rsidP="00756C85">
      <w:pPr>
        <w:spacing w:after="0" w:line="276" w:lineRule="auto"/>
        <w:ind w:leftChars="400" w:left="800"/>
        <w:rPr>
          <w:lang w:eastAsia="x-none"/>
        </w:rPr>
      </w:pPr>
      <w:r w:rsidRPr="00B216A5">
        <w:rPr>
          <w:rFonts w:hint="eastAsia"/>
          <w:lang w:eastAsia="x-none"/>
        </w:rPr>
        <w:t>Agreement</w:t>
      </w:r>
      <w:r w:rsidRPr="00B216A5">
        <w:rPr>
          <w:lang w:eastAsia="x-none"/>
        </w:rPr>
        <w:t xml:space="preserve"> online</w:t>
      </w:r>
      <w:r w:rsidRPr="00B216A5">
        <w:rPr>
          <w:rFonts w:hint="eastAsia"/>
          <w:lang w:eastAsia="x-none"/>
        </w:rPr>
        <w:t xml:space="preserve">: </w:t>
      </w:r>
    </w:p>
    <w:p w14:paraId="758BAA1A" w14:textId="77777777" w:rsidR="00756C85" w:rsidRPr="00B216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The existing PC1.5 test configurations for single uplink are applicable for PC1.5</w:t>
      </w:r>
      <w:r w:rsidRPr="00B216A5">
        <w:rPr>
          <w:rFonts w:ascii="Times New Roman" w:eastAsia="Yu Mincho" w:hAnsi="Times New Roman" w:hint="eastAsia"/>
          <w:kern w:val="0"/>
          <w:sz w:val="20"/>
          <w:szCs w:val="20"/>
          <w:lang w:val="en-GB"/>
        </w:rPr>
        <w:t xml:space="preserve"> </w:t>
      </w:r>
      <w:r w:rsidRPr="00B216A5">
        <w:rPr>
          <w:rFonts w:ascii="Times New Roman" w:eastAsia="Yu Mincho" w:hAnsi="Times New Roman"/>
          <w:kern w:val="0"/>
          <w:sz w:val="20"/>
          <w:szCs w:val="20"/>
          <w:lang w:val="en-GB"/>
        </w:rPr>
        <w:t xml:space="preserve">band combinations </w:t>
      </w:r>
      <w:r w:rsidRPr="00B216A5">
        <w:rPr>
          <w:rFonts w:ascii="Times New Roman" w:eastAsia="Yu Mincho" w:hAnsi="Times New Roman" w:hint="eastAsia"/>
          <w:kern w:val="0"/>
          <w:sz w:val="20"/>
          <w:szCs w:val="20"/>
          <w:lang w:val="en-GB"/>
        </w:rPr>
        <w:t xml:space="preserve">in terms of harmonic </w:t>
      </w:r>
      <w:r w:rsidRPr="00B216A5">
        <w:rPr>
          <w:rFonts w:ascii="Times New Roman" w:eastAsia="Yu Mincho" w:hAnsi="Times New Roman"/>
          <w:kern w:val="0"/>
          <w:sz w:val="20"/>
          <w:szCs w:val="20"/>
          <w:lang w:val="en-GB"/>
        </w:rPr>
        <w:t>mixing and cross-band isolation.</w:t>
      </w:r>
    </w:p>
    <w:p w14:paraId="0A099D03" w14:textId="77777777" w:rsidR="00756C85" w:rsidRPr="00B216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3-5-1: Handling of band combinations whose 2Tx MSD is missing in current spec</w:t>
      </w:r>
    </w:p>
    <w:p w14:paraId="2DD92F6B" w14:textId="77777777" w:rsidR="00756C85" w:rsidRPr="00B216A5" w:rsidRDefault="00756C85" w:rsidP="00756C85">
      <w:pPr>
        <w:spacing w:after="0" w:line="276" w:lineRule="auto"/>
        <w:ind w:leftChars="400" w:left="800"/>
        <w:rPr>
          <w:lang w:eastAsia="x-none"/>
        </w:rPr>
      </w:pPr>
      <w:r w:rsidRPr="00B216A5">
        <w:rPr>
          <w:lang w:eastAsia="x-none"/>
        </w:rPr>
        <w:t>WF: For the band combinations whose 2Tx PC2 MSD is not specified in the spec yet, 3Tx PC2 MSD need to be evaluated.</w:t>
      </w:r>
    </w:p>
    <w:p w14:paraId="6BB3AC33" w14:textId="77777777" w:rsidR="00756C85" w:rsidRPr="00756C85" w:rsidRDefault="00756C85" w:rsidP="00756C85">
      <w:pPr>
        <w:rPr>
          <w:rFonts w:eastAsia="Yu Mincho"/>
          <w:lang w:eastAsia="ja-JP"/>
        </w:rPr>
      </w:pPr>
    </w:p>
    <w:p w14:paraId="1E7888DB" w14:textId="0442A0A8" w:rsidR="003B31BF" w:rsidRPr="00B85A22" w:rsidRDefault="003B31BF" w:rsidP="003B31BF">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106</w:t>
      </w:r>
      <w:r w:rsidR="006F613E">
        <w:rPr>
          <w:rFonts w:eastAsia="Yu Mincho"/>
          <w:b/>
          <w:bCs/>
          <w:u w:val="single"/>
          <w:lang w:eastAsia="ja-JP"/>
        </w:rPr>
        <w:t>bis</w:t>
      </w:r>
      <w:r w:rsidR="00E43E4C">
        <w:rPr>
          <w:rFonts w:eastAsia="Yu Mincho"/>
          <w:b/>
          <w:bCs/>
          <w:u w:val="single"/>
          <w:lang w:eastAsia="ja-JP"/>
        </w:rPr>
        <w:t>-e</w:t>
      </w:r>
      <w:r w:rsidRPr="00B85A22">
        <w:rPr>
          <w:rFonts w:eastAsia="Yu Mincho"/>
          <w:b/>
          <w:bCs/>
          <w:u w:val="single"/>
          <w:lang w:eastAsia="ja-JP"/>
        </w:rPr>
        <w:t xml:space="preserve"> (</w:t>
      </w:r>
      <w:r w:rsidR="006F613E">
        <w:rPr>
          <w:rFonts w:eastAsia="Yu Mincho"/>
          <w:b/>
          <w:bCs/>
          <w:u w:val="single"/>
          <w:lang w:eastAsia="ja-JP"/>
        </w:rPr>
        <w:t>Apr</w:t>
      </w:r>
      <w:r>
        <w:rPr>
          <w:rFonts w:eastAsia="Yu Mincho"/>
          <w:b/>
          <w:bCs/>
          <w:u w:val="single"/>
          <w:lang w:eastAsia="ja-JP"/>
        </w:rPr>
        <w:t>.</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sidR="006F613E">
        <w:rPr>
          <w:rFonts w:eastAsia="Yu Mincho"/>
          <w:b/>
          <w:bCs/>
          <w:u w:val="single"/>
          <w:lang w:eastAsia="ja-JP"/>
        </w:rPr>
        <w:t>online</w:t>
      </w:r>
      <w:r w:rsidRPr="00B85A22">
        <w:rPr>
          <w:rFonts w:eastAsia="Yu Mincho"/>
          <w:b/>
          <w:bCs/>
          <w:u w:val="single"/>
          <w:lang w:eastAsia="ja-JP"/>
        </w:rPr>
        <w:t>)</w:t>
      </w:r>
    </w:p>
    <w:p w14:paraId="11270B89" w14:textId="77777777" w:rsidR="003B31BF" w:rsidRPr="00945F9D" w:rsidRDefault="003B31BF"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67F2B834" w14:textId="18F4C320" w:rsidR="001C23FF" w:rsidRPr="001C23FF" w:rsidRDefault="003B31BF" w:rsidP="00220935">
      <w:pPr>
        <w:pStyle w:val="aff7"/>
        <w:numPr>
          <w:ilvl w:val="0"/>
          <w:numId w:val="7"/>
        </w:numPr>
        <w:spacing w:line="276" w:lineRule="auto"/>
        <w:ind w:leftChars="200" w:left="820"/>
        <w:rPr>
          <w:rFonts w:eastAsia="Yu Mincho"/>
        </w:rPr>
      </w:pPr>
      <w:r w:rsidRPr="001C23FF">
        <w:rPr>
          <w:rFonts w:ascii="Times New Roman" w:eastAsia="Yu Mincho" w:hAnsi="Times New Roman"/>
          <w:kern w:val="0"/>
          <w:sz w:val="20"/>
          <w:szCs w:val="20"/>
          <w:lang w:val="en-GB"/>
        </w:rPr>
        <w:t>WF on 4Rx in low bands was approved in R4-230</w:t>
      </w:r>
      <w:r w:rsidR="00E43E4C" w:rsidRPr="001C23FF">
        <w:rPr>
          <w:rFonts w:ascii="Times New Roman" w:eastAsia="Yu Mincho" w:hAnsi="Times New Roman"/>
          <w:kern w:val="0"/>
          <w:sz w:val="20"/>
          <w:szCs w:val="20"/>
          <w:lang w:val="en-GB"/>
        </w:rPr>
        <w:t>6553</w:t>
      </w:r>
      <w:r w:rsidRPr="001C23FF">
        <w:rPr>
          <w:rFonts w:ascii="Times New Roman" w:eastAsia="Yu Mincho" w:hAnsi="Times New Roman"/>
          <w:kern w:val="0"/>
          <w:sz w:val="20"/>
          <w:szCs w:val="20"/>
          <w:lang w:val="en-GB"/>
        </w:rPr>
        <w:t xml:space="preserve"> [</w:t>
      </w:r>
      <w:r w:rsidR="001C23FF" w:rsidRPr="001C23FF">
        <w:rPr>
          <w:rFonts w:ascii="Times New Roman" w:eastAsia="Yu Mincho" w:hAnsi="Times New Roman"/>
          <w:kern w:val="0"/>
          <w:sz w:val="20"/>
          <w:szCs w:val="20"/>
          <w:lang w:val="en-GB"/>
        </w:rPr>
        <w:t>20</w:t>
      </w:r>
      <w:r w:rsidRPr="001C23FF">
        <w:rPr>
          <w:rFonts w:ascii="Times New Roman" w:eastAsia="Yu Mincho" w:hAnsi="Times New Roman"/>
          <w:kern w:val="0"/>
          <w:sz w:val="20"/>
          <w:szCs w:val="20"/>
          <w:lang w:val="en-GB"/>
        </w:rPr>
        <w:t>].</w:t>
      </w:r>
    </w:p>
    <w:p w14:paraId="6936E6F7"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1-1-1: Feasibility of other low bands (&lt;1GHz)</w:t>
      </w:r>
    </w:p>
    <w:p w14:paraId="7A47790E" w14:textId="77777777" w:rsidR="001C23FF" w:rsidRPr="001C23FF" w:rsidRDefault="001C23FF" w:rsidP="001C23FF">
      <w:pPr>
        <w:spacing w:after="0" w:line="276" w:lineRule="auto"/>
        <w:ind w:leftChars="400" w:left="800"/>
        <w:rPr>
          <w:lang w:eastAsia="x-none"/>
        </w:rPr>
      </w:pPr>
      <w:r w:rsidRPr="001C23FF">
        <w:rPr>
          <w:lang w:eastAsia="x-none"/>
        </w:rPr>
        <w:t xml:space="preserve">Agreement: </w:t>
      </w:r>
    </w:p>
    <w:p w14:paraId="22FBFA6F"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Once the feasibility of low band 4Rx for handheld UE is confirmed, the conclusion of feasibility can be applied to all the requested low bands and the feasibility does not preclude the introduction of the new low bands in the WID.</w:t>
      </w:r>
    </w:p>
    <w:p w14:paraId="37C340FA"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RAN4 plans to close the feasibility study in May meeting.</w:t>
      </w:r>
    </w:p>
    <w:p w14:paraId="22356EBC"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1-2-1: How to specify requirements for low band 4Rx (&lt;1GHz)</w:t>
      </w:r>
    </w:p>
    <w:p w14:paraId="76E5F40A" w14:textId="77777777" w:rsidR="001C23FF" w:rsidRPr="001C23FF" w:rsidRDefault="001C23FF" w:rsidP="001C23FF">
      <w:pPr>
        <w:spacing w:after="0" w:line="276" w:lineRule="auto"/>
        <w:ind w:leftChars="400" w:left="800"/>
        <w:rPr>
          <w:lang w:eastAsia="x-none"/>
        </w:rPr>
      </w:pPr>
      <w:r w:rsidRPr="001C23FF">
        <w:rPr>
          <w:lang w:eastAsia="x-none"/>
        </w:rPr>
        <w:t xml:space="preserve">Agreement: </w:t>
      </w:r>
    </w:p>
    <w:p w14:paraId="6ED02A5A"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hint="eastAsia"/>
          <w:kern w:val="0"/>
          <w:sz w:val="20"/>
          <w:szCs w:val="20"/>
          <w:lang w:val="en-GB"/>
        </w:rPr>
        <w:t>Requirements is needed for 4Rx handheld UE</w:t>
      </w:r>
      <w:r w:rsidRPr="001C23FF">
        <w:rPr>
          <w:rFonts w:ascii="Times New Roman" w:eastAsia="Yu Mincho" w:hAnsi="Times New Roman"/>
          <w:kern w:val="0"/>
          <w:sz w:val="20"/>
          <w:szCs w:val="20"/>
          <w:lang w:val="en-GB"/>
        </w:rPr>
        <w:t>, if the feasibility is confirmed</w:t>
      </w:r>
    </w:p>
    <w:p w14:paraId="42F5AF50" w14:textId="77777777" w:rsidR="001C23FF" w:rsidRPr="001C23FF" w:rsidRDefault="001C23FF" w:rsidP="00220935">
      <w:pPr>
        <w:pStyle w:val="aff7"/>
        <w:numPr>
          <w:ilvl w:val="3"/>
          <w:numId w:val="9"/>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FFS whether the new requirements will be specified or the existing requirements will be reused.</w:t>
      </w:r>
    </w:p>
    <w:p w14:paraId="291E1413"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1-2-2: ΔRIB,4R</w:t>
      </w:r>
    </w:p>
    <w:p w14:paraId="78CC88B7" w14:textId="77777777" w:rsidR="001C23FF" w:rsidRPr="001C23FF" w:rsidRDefault="001C23FF" w:rsidP="001C23FF">
      <w:pPr>
        <w:spacing w:after="0" w:line="276" w:lineRule="auto"/>
        <w:ind w:leftChars="400" w:left="800"/>
        <w:rPr>
          <w:lang w:eastAsia="x-none"/>
        </w:rPr>
      </w:pPr>
      <w:r w:rsidRPr="001C23FF">
        <w:rPr>
          <w:lang w:eastAsia="x-none"/>
        </w:rPr>
        <w:t xml:space="preserve">WF: </w:t>
      </w:r>
    </w:p>
    <w:p w14:paraId="59A5D67B"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Further discuss in next meeting</w:t>
      </w:r>
      <w:r w:rsidRPr="001C23FF">
        <w:rPr>
          <w:rFonts w:ascii="Times New Roman" w:eastAsia="Yu Mincho" w:hAnsi="Times New Roman" w:hint="eastAsia"/>
          <w:kern w:val="0"/>
          <w:sz w:val="20"/>
          <w:szCs w:val="20"/>
          <w:lang w:val="en-GB"/>
        </w:rPr>
        <w:t>.</w:t>
      </w:r>
    </w:p>
    <w:p w14:paraId="173B8A87"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 xml:space="preserve">Issue 1-2-3: </w:t>
      </w:r>
      <w:proofErr w:type="spellStart"/>
      <w:r w:rsidRPr="00924C0B">
        <w:rPr>
          <w:rFonts w:ascii="Times New Roman" w:eastAsia="Yu Mincho" w:hAnsi="Times New Roman"/>
          <w:kern w:val="0"/>
          <w:sz w:val="20"/>
          <w:szCs w:val="20"/>
          <w:lang w:val="en-GB"/>
        </w:rPr>
        <w:t>deltaTRxSRS</w:t>
      </w:r>
      <w:proofErr w:type="spellEnd"/>
    </w:p>
    <w:p w14:paraId="623E09C6" w14:textId="77777777" w:rsidR="001C23FF" w:rsidRPr="00924C0B" w:rsidRDefault="001C23FF" w:rsidP="00924C0B">
      <w:pPr>
        <w:spacing w:after="0" w:line="276" w:lineRule="auto"/>
        <w:ind w:leftChars="400" w:left="800"/>
        <w:rPr>
          <w:lang w:eastAsia="x-none"/>
        </w:rPr>
      </w:pPr>
      <w:r w:rsidRPr="00924C0B">
        <w:rPr>
          <w:lang w:eastAsia="x-none"/>
        </w:rPr>
        <w:t xml:space="preserve">Agreement: </w:t>
      </w:r>
    </w:p>
    <w:p w14:paraId="0109DBA2"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Option 1: No spec update needed in RAN4, i.e. current spec also applies to FDD low bands.</w:t>
      </w:r>
    </w:p>
    <w:p w14:paraId="4439A29C"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lastRenderedPageBreak/>
        <w:t xml:space="preserve">Issue 1-3-1: Signalling to differentiate requirements for handheld UE and FWA Power class </w:t>
      </w:r>
      <w:proofErr w:type="spellStart"/>
      <w:r w:rsidRPr="00924C0B">
        <w:rPr>
          <w:rFonts w:ascii="Times New Roman" w:eastAsia="Yu Mincho" w:hAnsi="Times New Roman"/>
          <w:kern w:val="0"/>
          <w:sz w:val="20"/>
          <w:szCs w:val="20"/>
          <w:lang w:val="en-GB"/>
        </w:rPr>
        <w:t>fallback</w:t>
      </w:r>
      <w:proofErr w:type="spellEnd"/>
    </w:p>
    <w:p w14:paraId="722012B6" w14:textId="77777777" w:rsidR="001C23FF" w:rsidRPr="00924C0B" w:rsidRDefault="001C23FF" w:rsidP="00924C0B">
      <w:pPr>
        <w:spacing w:after="0" w:line="276" w:lineRule="auto"/>
        <w:ind w:leftChars="400" w:left="800"/>
        <w:rPr>
          <w:lang w:eastAsia="x-none"/>
        </w:rPr>
      </w:pPr>
      <w:r w:rsidRPr="00924C0B">
        <w:rPr>
          <w:lang w:eastAsia="x-none"/>
        </w:rPr>
        <w:t xml:space="preserve">Agreement: </w:t>
      </w:r>
    </w:p>
    <w:p w14:paraId="537ABA5D"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No new signalling is expected to differentiate the requirements for different UE types.</w:t>
      </w:r>
    </w:p>
    <w:p w14:paraId="052B80F0"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Issue 1-4-1: Performance gain of low band 4Rx (&lt;1GHz)</w:t>
      </w:r>
    </w:p>
    <w:p w14:paraId="70FE2411" w14:textId="77777777" w:rsidR="001C23FF" w:rsidRPr="00924C0B" w:rsidRDefault="001C23FF" w:rsidP="00924C0B">
      <w:pPr>
        <w:spacing w:after="0" w:line="276" w:lineRule="auto"/>
        <w:ind w:leftChars="400" w:left="800"/>
        <w:rPr>
          <w:lang w:eastAsia="x-none"/>
        </w:rPr>
      </w:pPr>
      <w:r w:rsidRPr="00924C0B">
        <w:rPr>
          <w:lang w:eastAsia="x-none"/>
        </w:rPr>
        <w:t>WF:</w:t>
      </w:r>
    </w:p>
    <w:p w14:paraId="60BA98CF"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hint="eastAsia"/>
          <w:kern w:val="0"/>
          <w:sz w:val="20"/>
          <w:szCs w:val="20"/>
          <w:lang w:val="en-GB"/>
        </w:rPr>
        <w:t>I</w:t>
      </w:r>
      <w:r w:rsidRPr="00924C0B">
        <w:rPr>
          <w:rFonts w:ascii="Times New Roman" w:eastAsia="Yu Mincho" w:hAnsi="Times New Roman"/>
          <w:kern w:val="0"/>
          <w:sz w:val="20"/>
          <w:szCs w:val="20"/>
          <w:lang w:val="en-GB"/>
        </w:rPr>
        <w:t>nterested companies are encouraged to provide further performance evaluation inputs.</w:t>
      </w:r>
    </w:p>
    <w:p w14:paraId="2B8D194E" w14:textId="2E4A681C" w:rsidR="003B31BF" w:rsidRPr="00945F9D" w:rsidRDefault="003B31BF"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5F108207" w14:textId="4973109F" w:rsidR="003B31BF" w:rsidRPr="00F719A4" w:rsidRDefault="003B31BF" w:rsidP="00220935">
      <w:pPr>
        <w:pStyle w:val="aff7"/>
        <w:numPr>
          <w:ilvl w:val="0"/>
          <w:numId w:val="7"/>
        </w:numPr>
        <w:spacing w:line="276" w:lineRule="auto"/>
        <w:ind w:leftChars="200" w:left="820"/>
        <w:rPr>
          <w:rFonts w:ascii="Times New Roman" w:eastAsia="Yu Mincho" w:hAnsi="Times New Roman"/>
          <w:b/>
          <w:kern w:val="0"/>
          <w:sz w:val="20"/>
          <w:szCs w:val="20"/>
          <w:u w:val="single"/>
          <w:lang w:val="en-GB"/>
        </w:rPr>
      </w:pPr>
      <w:r w:rsidRPr="00F719A4">
        <w:rPr>
          <w:rFonts w:ascii="Times New Roman" w:eastAsia="Yu Mincho" w:hAnsi="Times New Roman"/>
          <w:b/>
          <w:kern w:val="0"/>
          <w:sz w:val="20"/>
          <w:szCs w:val="20"/>
          <w:u w:val="single"/>
          <w:lang w:val="en-GB"/>
        </w:rPr>
        <w:t>WF on 3Tx for band combinations with two bands was approved in R4-230</w:t>
      </w:r>
      <w:r w:rsidR="0063242D" w:rsidRPr="00F719A4">
        <w:rPr>
          <w:rFonts w:ascii="Times New Roman" w:eastAsia="Yu Mincho" w:hAnsi="Times New Roman"/>
          <w:b/>
          <w:kern w:val="0"/>
          <w:sz w:val="20"/>
          <w:szCs w:val="20"/>
          <w:u w:val="single"/>
          <w:lang w:val="en-GB"/>
        </w:rPr>
        <w:t>6554</w:t>
      </w:r>
      <w:r w:rsidRPr="00F719A4">
        <w:rPr>
          <w:rFonts w:ascii="Times New Roman" w:eastAsia="Yu Mincho" w:hAnsi="Times New Roman"/>
          <w:b/>
          <w:kern w:val="0"/>
          <w:sz w:val="20"/>
          <w:szCs w:val="20"/>
          <w:u w:val="single"/>
          <w:lang w:val="en-GB"/>
        </w:rPr>
        <w:t xml:space="preserve"> [2</w:t>
      </w:r>
      <w:r w:rsidR="0063242D" w:rsidRPr="00F719A4">
        <w:rPr>
          <w:rFonts w:ascii="Times New Roman" w:eastAsia="Yu Mincho" w:hAnsi="Times New Roman"/>
          <w:b/>
          <w:kern w:val="0"/>
          <w:sz w:val="20"/>
          <w:szCs w:val="20"/>
          <w:u w:val="single"/>
          <w:lang w:val="en-GB"/>
        </w:rPr>
        <w:t>1</w:t>
      </w:r>
      <w:r w:rsidRPr="00F719A4">
        <w:rPr>
          <w:rFonts w:ascii="Times New Roman" w:eastAsia="Yu Mincho" w:hAnsi="Times New Roman"/>
          <w:b/>
          <w:kern w:val="0"/>
          <w:sz w:val="20"/>
          <w:szCs w:val="20"/>
          <w:u w:val="single"/>
          <w:lang w:val="en-GB"/>
        </w:rPr>
        <w:t>].</w:t>
      </w:r>
    </w:p>
    <w:p w14:paraId="17592554" w14:textId="77777777" w:rsidR="003B31BF" w:rsidRPr="00811EFC" w:rsidRDefault="003B31BF" w:rsidP="00220935">
      <w:pPr>
        <w:pStyle w:val="aff7"/>
        <w:numPr>
          <w:ilvl w:val="0"/>
          <w:numId w:val="7"/>
        </w:numPr>
        <w:spacing w:line="276" w:lineRule="auto"/>
        <w:ind w:left="1220"/>
        <w:rPr>
          <w:rFonts w:ascii="Times New Roman" w:eastAsia="Yu Mincho" w:hAnsi="Times New Roman"/>
          <w:kern w:val="0"/>
          <w:sz w:val="20"/>
          <w:szCs w:val="20"/>
          <w:lang w:val="en-GB"/>
        </w:rPr>
      </w:pPr>
      <w:r w:rsidRPr="00811EFC">
        <w:rPr>
          <w:rFonts w:ascii="Times New Roman" w:eastAsia="Yu Mincho" w:hAnsi="Times New Roman"/>
          <w:kern w:val="0"/>
          <w:sz w:val="20"/>
          <w:szCs w:val="20"/>
          <w:lang w:val="en-GB"/>
        </w:rPr>
        <w:t>Issue 3-1-1: Tx Requirement for 3Tx inter-band UL CA+UL MIMO</w:t>
      </w:r>
    </w:p>
    <w:p w14:paraId="51F9D8BD" w14:textId="77777777" w:rsidR="003B31BF" w:rsidRPr="0039112F" w:rsidRDefault="003B31BF"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Agreement: Reuse the single CC requirements for corresponding sessions.</w:t>
      </w:r>
    </w:p>
    <w:p w14:paraId="79D0F852" w14:textId="77777777" w:rsidR="0063242D" w:rsidRPr="0063242D"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63242D">
        <w:rPr>
          <w:rFonts w:ascii="Times New Roman" w:eastAsia="Yu Mincho" w:hAnsi="Times New Roman"/>
          <w:kern w:val="0"/>
          <w:sz w:val="20"/>
          <w:szCs w:val="20"/>
          <w:lang w:val="en-GB"/>
        </w:rPr>
        <w:t xml:space="preserve">Issue 2-1-1: </w:t>
      </w:r>
      <w:r w:rsidRPr="0063242D">
        <w:rPr>
          <w:rFonts w:ascii="Times New Roman" w:eastAsia="Yu Mincho" w:hAnsi="Times New Roman" w:hint="eastAsia"/>
          <w:kern w:val="0"/>
          <w:sz w:val="20"/>
          <w:szCs w:val="20"/>
          <w:lang w:val="en-GB"/>
        </w:rPr>
        <w:t>Δ</w:t>
      </w:r>
      <w:proofErr w:type="spellStart"/>
      <w:r w:rsidRPr="0063242D">
        <w:rPr>
          <w:rFonts w:ascii="Times New Roman" w:eastAsia="Yu Mincho" w:hAnsi="Times New Roman"/>
          <w:kern w:val="0"/>
          <w:sz w:val="20"/>
          <w:szCs w:val="20"/>
          <w:lang w:val="en-GB"/>
        </w:rPr>
        <w:t>TIB,c</w:t>
      </w:r>
      <w:proofErr w:type="spellEnd"/>
      <w:r w:rsidRPr="0063242D">
        <w:rPr>
          <w:rFonts w:ascii="Times New Roman" w:eastAsia="Yu Mincho" w:hAnsi="Times New Roman"/>
          <w:kern w:val="0"/>
          <w:sz w:val="20"/>
          <w:szCs w:val="20"/>
          <w:lang w:val="en-GB"/>
        </w:rPr>
        <w:t>/</w:t>
      </w:r>
      <w:r w:rsidRPr="0063242D">
        <w:rPr>
          <w:rFonts w:ascii="Times New Roman" w:eastAsia="Yu Mincho" w:hAnsi="Times New Roman" w:hint="eastAsia"/>
          <w:kern w:val="0"/>
          <w:sz w:val="20"/>
          <w:szCs w:val="20"/>
          <w:lang w:val="en-GB"/>
        </w:rPr>
        <w:t>Δ</w:t>
      </w:r>
      <w:proofErr w:type="spellStart"/>
      <w:r w:rsidRPr="0063242D">
        <w:rPr>
          <w:rFonts w:ascii="Times New Roman" w:eastAsia="Yu Mincho" w:hAnsi="Times New Roman"/>
          <w:kern w:val="0"/>
          <w:sz w:val="20"/>
          <w:szCs w:val="20"/>
          <w:lang w:val="en-GB"/>
        </w:rPr>
        <w:t>RIB,c</w:t>
      </w:r>
      <w:proofErr w:type="spellEnd"/>
      <w:r w:rsidRPr="0063242D">
        <w:rPr>
          <w:rFonts w:ascii="Times New Roman" w:eastAsia="Yu Mincho" w:hAnsi="Times New Roman"/>
          <w:kern w:val="0"/>
          <w:sz w:val="20"/>
          <w:szCs w:val="20"/>
          <w:lang w:val="en-GB"/>
        </w:rPr>
        <w:t xml:space="preserve"> for CA/DC for 3Tx</w:t>
      </w:r>
    </w:p>
    <w:p w14:paraId="60D3509B" w14:textId="77777777" w:rsidR="0063242D" w:rsidRPr="0063242D" w:rsidRDefault="0063242D" w:rsidP="00A178E7">
      <w:pPr>
        <w:spacing w:after="0" w:line="276" w:lineRule="auto"/>
        <w:ind w:leftChars="600" w:left="1200"/>
        <w:rPr>
          <w:lang w:eastAsia="x-none"/>
        </w:rPr>
      </w:pPr>
      <w:r w:rsidRPr="0063242D">
        <w:rPr>
          <w:lang w:eastAsia="x-none"/>
        </w:rPr>
        <w:t>Proposals</w:t>
      </w:r>
    </w:p>
    <w:p w14:paraId="25C83D07" w14:textId="77777777" w:rsidR="0063242D" w:rsidRPr="0063242D"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63242D">
        <w:rPr>
          <w:rFonts w:ascii="Times New Roman" w:eastAsia="Yu Mincho" w:hAnsi="Times New Roman"/>
          <w:kern w:val="0"/>
          <w:sz w:val="20"/>
          <w:szCs w:val="20"/>
          <w:lang w:val="en-GB"/>
        </w:rPr>
        <w:t xml:space="preserve">Option 1:  Existing </w:t>
      </w:r>
      <w:proofErr w:type="spellStart"/>
      <w:r w:rsidRPr="0063242D">
        <w:rPr>
          <w:rFonts w:ascii="Times New Roman" w:eastAsia="Yu Mincho" w:hAnsi="Times New Roman"/>
          <w:kern w:val="0"/>
          <w:sz w:val="20"/>
          <w:szCs w:val="20"/>
          <w:lang w:val="en-GB"/>
        </w:rPr>
        <w:t>Δ</w:t>
      </w:r>
      <w:proofErr w:type="gramStart"/>
      <w:r w:rsidRPr="0063242D">
        <w:rPr>
          <w:rFonts w:ascii="Times New Roman" w:eastAsia="Yu Mincho" w:hAnsi="Times New Roman"/>
          <w:kern w:val="0"/>
          <w:sz w:val="20"/>
          <w:szCs w:val="20"/>
          <w:lang w:val="en-GB"/>
        </w:rPr>
        <w:t>TIB,c</w:t>
      </w:r>
      <w:proofErr w:type="spellEnd"/>
      <w:proofErr w:type="gramEnd"/>
      <w:r w:rsidRPr="0063242D">
        <w:rPr>
          <w:rFonts w:ascii="Times New Roman" w:eastAsia="Yu Mincho" w:hAnsi="Times New Roman"/>
          <w:kern w:val="0"/>
          <w:sz w:val="20"/>
          <w:szCs w:val="20"/>
          <w:lang w:val="en-GB"/>
        </w:rPr>
        <w:t>/</w:t>
      </w:r>
      <w:proofErr w:type="spellStart"/>
      <w:r w:rsidRPr="0063242D">
        <w:rPr>
          <w:rFonts w:ascii="Times New Roman" w:eastAsia="Yu Mincho" w:hAnsi="Times New Roman"/>
          <w:kern w:val="0"/>
          <w:sz w:val="20"/>
          <w:szCs w:val="20"/>
          <w:lang w:val="en-GB"/>
        </w:rPr>
        <w:t>ΔRIB,c</w:t>
      </w:r>
      <w:proofErr w:type="spellEnd"/>
      <w:r w:rsidRPr="0063242D">
        <w:rPr>
          <w:rFonts w:ascii="Times New Roman" w:eastAsia="Yu Mincho" w:hAnsi="Times New Roman"/>
          <w:kern w:val="0"/>
          <w:sz w:val="20"/>
          <w:szCs w:val="20"/>
          <w:lang w:val="en-GB"/>
        </w:rPr>
        <w:t xml:space="preserve"> requirements could be applied, there is no need to specifically define new </w:t>
      </w:r>
      <w:proofErr w:type="spellStart"/>
      <w:r w:rsidRPr="0063242D">
        <w:rPr>
          <w:rFonts w:ascii="Times New Roman" w:eastAsia="Yu Mincho" w:hAnsi="Times New Roman"/>
          <w:kern w:val="0"/>
          <w:sz w:val="20"/>
          <w:szCs w:val="20"/>
          <w:lang w:val="en-GB"/>
        </w:rPr>
        <w:t>ΔTIB,c</w:t>
      </w:r>
      <w:proofErr w:type="spellEnd"/>
      <w:r w:rsidRPr="0063242D">
        <w:rPr>
          <w:rFonts w:ascii="Times New Roman" w:eastAsia="Yu Mincho" w:hAnsi="Times New Roman"/>
          <w:kern w:val="0"/>
          <w:sz w:val="20"/>
          <w:szCs w:val="20"/>
          <w:lang w:val="en-GB"/>
        </w:rPr>
        <w:t>/</w:t>
      </w:r>
      <w:proofErr w:type="spellStart"/>
      <w:r w:rsidRPr="0063242D">
        <w:rPr>
          <w:rFonts w:ascii="Times New Roman" w:eastAsia="Yu Mincho" w:hAnsi="Times New Roman"/>
          <w:kern w:val="0"/>
          <w:sz w:val="20"/>
          <w:szCs w:val="20"/>
          <w:lang w:val="en-GB"/>
        </w:rPr>
        <w:t>ΔRIB,c</w:t>
      </w:r>
      <w:proofErr w:type="spellEnd"/>
      <w:r w:rsidRPr="0063242D">
        <w:rPr>
          <w:rFonts w:ascii="Times New Roman" w:eastAsia="Yu Mincho" w:hAnsi="Times New Roman"/>
          <w:kern w:val="0"/>
          <w:sz w:val="20"/>
          <w:szCs w:val="20"/>
          <w:lang w:val="en-GB"/>
        </w:rPr>
        <w:t xml:space="preserve"> for 3Tx.</w:t>
      </w:r>
    </w:p>
    <w:p w14:paraId="0DD9EC8B" w14:textId="77777777" w:rsidR="0063242D" w:rsidRPr="00B904DA" w:rsidRDefault="0063242D" w:rsidP="00A178E7">
      <w:pPr>
        <w:spacing w:after="0" w:line="276" w:lineRule="auto"/>
        <w:ind w:leftChars="600" w:left="1200"/>
        <w:rPr>
          <w:lang w:eastAsia="x-none"/>
        </w:rPr>
      </w:pPr>
      <w:r w:rsidRPr="00B904DA">
        <w:rPr>
          <w:lang w:eastAsia="x-none"/>
        </w:rPr>
        <w:t>WF</w:t>
      </w:r>
    </w:p>
    <w:p w14:paraId="7C545068"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Option 1 is agreed</w:t>
      </w:r>
    </w:p>
    <w:p w14:paraId="3F9C6A3A"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Issue 2-1-2: General principle of introducing Tx Requirement for 3Tx CA/DC</w:t>
      </w:r>
    </w:p>
    <w:p w14:paraId="6EA4191F" w14:textId="77777777" w:rsidR="0063242D" w:rsidRPr="00B904DA" w:rsidRDefault="0063242D" w:rsidP="00A178E7">
      <w:pPr>
        <w:spacing w:after="0" w:line="276" w:lineRule="auto"/>
        <w:ind w:leftChars="600" w:left="1200"/>
        <w:rPr>
          <w:lang w:eastAsia="x-none"/>
        </w:rPr>
      </w:pPr>
      <w:r w:rsidRPr="00B904DA">
        <w:rPr>
          <w:lang w:eastAsia="x-none"/>
        </w:rPr>
        <w:t>Proposals:</w:t>
      </w:r>
    </w:p>
    <w:p w14:paraId="2864A33D"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Option 1: </w:t>
      </w:r>
    </w:p>
    <w:p w14:paraId="37D72112" w14:textId="77777777" w:rsidR="0063242D" w:rsidRPr="00B904DA" w:rsidRDefault="0063242D"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For 3Tx inter-band UL CA+UL MIMO, reuse the single CC requirements and </w:t>
      </w:r>
      <w:proofErr w:type="spellStart"/>
      <w:r w:rsidRPr="00B904DA">
        <w:rPr>
          <w:rFonts w:ascii="Times New Roman" w:eastAsia="Yu Mincho" w:hAnsi="Times New Roman"/>
          <w:kern w:val="0"/>
          <w:sz w:val="20"/>
          <w:szCs w:val="20"/>
          <w:lang w:val="en-GB"/>
        </w:rPr>
        <w:t>TxD</w:t>
      </w:r>
      <w:proofErr w:type="spellEnd"/>
      <w:r w:rsidRPr="00B904DA">
        <w:rPr>
          <w:rFonts w:ascii="Times New Roman" w:eastAsia="Yu Mincho" w:hAnsi="Times New Roman"/>
          <w:kern w:val="0"/>
          <w:sz w:val="20"/>
          <w:szCs w:val="20"/>
          <w:lang w:val="en-GB"/>
        </w:rPr>
        <w:t xml:space="preserve"> or UL MIMO requirements for corresponding sessions.</w:t>
      </w:r>
    </w:p>
    <w:p w14:paraId="531C7512" w14:textId="77777777" w:rsidR="0063242D" w:rsidRPr="00B904DA" w:rsidRDefault="0063242D"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For 3Tx inter-band UL ENDC+UL MIMO, reuse the single CC requirements and </w:t>
      </w:r>
      <w:proofErr w:type="spellStart"/>
      <w:r w:rsidRPr="00B904DA">
        <w:rPr>
          <w:rFonts w:ascii="Times New Roman" w:eastAsia="Yu Mincho" w:hAnsi="Times New Roman"/>
          <w:kern w:val="0"/>
          <w:sz w:val="20"/>
          <w:szCs w:val="20"/>
          <w:lang w:val="en-GB"/>
        </w:rPr>
        <w:t>TxD</w:t>
      </w:r>
      <w:proofErr w:type="spellEnd"/>
      <w:r w:rsidRPr="00B904DA">
        <w:rPr>
          <w:rFonts w:ascii="Times New Roman" w:eastAsia="Yu Mincho" w:hAnsi="Times New Roman"/>
          <w:kern w:val="0"/>
          <w:sz w:val="20"/>
          <w:szCs w:val="20"/>
          <w:lang w:val="en-GB"/>
        </w:rPr>
        <w:t xml:space="preserve"> or UL MIMO requirements in TS 36.101 and in TS 38.101-1 respective for corresponding sessions.</w:t>
      </w:r>
    </w:p>
    <w:p w14:paraId="05C422F6"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Option 2: The agreement “single CC requirements will be reused for 3Tx inter-band UL CA” actually means the current basic single CC requirements and </w:t>
      </w:r>
      <w:proofErr w:type="spellStart"/>
      <w:r w:rsidRPr="00B904DA">
        <w:rPr>
          <w:rFonts w:ascii="Times New Roman" w:eastAsia="Yu Mincho" w:hAnsi="Times New Roman"/>
          <w:kern w:val="0"/>
          <w:sz w:val="20"/>
          <w:szCs w:val="20"/>
          <w:lang w:val="en-GB"/>
        </w:rPr>
        <w:t>TxD</w:t>
      </w:r>
      <w:proofErr w:type="spellEnd"/>
      <w:r w:rsidRPr="00B904DA">
        <w:rPr>
          <w:rFonts w:ascii="Times New Roman" w:eastAsia="Yu Mincho" w:hAnsi="Times New Roman"/>
          <w:kern w:val="0"/>
          <w:sz w:val="20"/>
          <w:szCs w:val="20"/>
          <w:lang w:val="en-GB"/>
        </w:rPr>
        <w:t>/UL MIMO requirements when necessary.</w:t>
      </w:r>
    </w:p>
    <w:p w14:paraId="507DEEAA" w14:textId="77777777" w:rsidR="0063242D" w:rsidRPr="00B904DA" w:rsidRDefault="0063242D" w:rsidP="00A178E7">
      <w:pPr>
        <w:spacing w:after="0" w:line="276" w:lineRule="auto"/>
        <w:ind w:leftChars="600" w:left="1200"/>
        <w:rPr>
          <w:lang w:eastAsia="x-none"/>
        </w:rPr>
      </w:pPr>
      <w:r w:rsidRPr="00B904DA">
        <w:rPr>
          <w:lang w:eastAsia="x-none"/>
        </w:rPr>
        <w:t>WF</w:t>
      </w:r>
    </w:p>
    <w:p w14:paraId="0A39CB8C"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Option 1 and 2 are aligned, use Option 1 wording as the formal WF.</w:t>
      </w:r>
    </w:p>
    <w:p w14:paraId="59A8D8DC"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bookmarkStart w:id="8" w:name="_Hlk132132848"/>
      <w:r w:rsidRPr="00B904DA">
        <w:rPr>
          <w:rFonts w:ascii="Times New Roman" w:eastAsia="Yu Mincho" w:hAnsi="Times New Roman"/>
          <w:kern w:val="0"/>
          <w:sz w:val="20"/>
          <w:szCs w:val="20"/>
          <w:lang w:val="en-GB"/>
        </w:rPr>
        <w:t>Issue 2-2-1: Which clause to capture 3Tx in 38.101-3</w:t>
      </w:r>
    </w:p>
    <w:bookmarkEnd w:id="8"/>
    <w:p w14:paraId="7BF4CAC8" w14:textId="77777777" w:rsidR="0063242D" w:rsidRPr="00B904DA" w:rsidRDefault="0063242D" w:rsidP="00A178E7">
      <w:pPr>
        <w:spacing w:after="0" w:line="276" w:lineRule="auto"/>
        <w:ind w:leftChars="600" w:left="1200"/>
        <w:rPr>
          <w:lang w:eastAsia="x-none"/>
        </w:rPr>
      </w:pPr>
      <w:r w:rsidRPr="00B904DA">
        <w:rPr>
          <w:lang w:eastAsia="x-none"/>
        </w:rPr>
        <w:t>WF</w:t>
      </w:r>
    </w:p>
    <w:p w14:paraId="79144FB1"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Introduce new sub-clause for inter-band ENDC + UL MIMO with clause suffix H for 38.101-3, and make it clear in the spec that this is for 3Tx UE.</w:t>
      </w:r>
    </w:p>
    <w:p w14:paraId="55126DB7"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Issue 2-2-2: Clause names for 3Tx CA in 38.101-1</w:t>
      </w:r>
    </w:p>
    <w:p w14:paraId="466E02E1" w14:textId="77777777" w:rsidR="0063242D" w:rsidRPr="00B904DA" w:rsidRDefault="0063242D" w:rsidP="00A178E7">
      <w:pPr>
        <w:spacing w:after="0" w:line="276" w:lineRule="auto"/>
        <w:ind w:leftChars="600" w:left="1200"/>
        <w:rPr>
          <w:lang w:eastAsia="x-none"/>
        </w:rPr>
      </w:pPr>
      <w:r w:rsidRPr="00B904DA">
        <w:rPr>
          <w:lang w:eastAsia="x-none"/>
        </w:rPr>
        <w:t>WF</w:t>
      </w:r>
    </w:p>
    <w:p w14:paraId="057145F6"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Apply clause name 6.2/3/4/5H.3 for simultaneous 3Tx with inter-band UL CA.</w:t>
      </w:r>
    </w:p>
    <w:p w14:paraId="39602247"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Issue 2-2-3: Specify band combinations with 3Tx </w:t>
      </w:r>
    </w:p>
    <w:p w14:paraId="380FD649" w14:textId="77777777" w:rsidR="0063242D" w:rsidRPr="00B904DA" w:rsidRDefault="0063242D" w:rsidP="00A178E7">
      <w:pPr>
        <w:spacing w:after="0" w:line="276" w:lineRule="auto"/>
        <w:ind w:leftChars="600" w:left="1200"/>
        <w:rPr>
          <w:lang w:eastAsia="x-none"/>
        </w:rPr>
      </w:pPr>
      <w:r w:rsidRPr="00B904DA">
        <w:rPr>
          <w:lang w:eastAsia="x-none"/>
        </w:rPr>
        <w:t>Proposals</w:t>
      </w:r>
    </w:p>
    <w:p w14:paraId="42F66350"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hint="eastAsia"/>
          <w:kern w:val="0"/>
          <w:sz w:val="20"/>
          <w:szCs w:val="20"/>
          <w:lang w:val="en-GB"/>
        </w:rPr>
        <w:t>O</w:t>
      </w:r>
      <w:r w:rsidRPr="00B904DA">
        <w:rPr>
          <w:rFonts w:ascii="Times New Roman" w:eastAsia="Yu Mincho" w:hAnsi="Times New Roman"/>
          <w:kern w:val="0"/>
          <w:sz w:val="20"/>
          <w:szCs w:val="20"/>
          <w:lang w:val="en-GB"/>
        </w:rPr>
        <w:t>ption 3: 3Tx band combinations can be defined in MOP tables of clause with suffix H (inter-band CA+MIMO)</w:t>
      </w:r>
    </w:p>
    <w:p w14:paraId="014CD9AB" w14:textId="77777777" w:rsidR="0063242D" w:rsidRPr="00B904DA" w:rsidRDefault="0063242D" w:rsidP="00A178E7">
      <w:pPr>
        <w:spacing w:after="0" w:line="276" w:lineRule="auto"/>
        <w:ind w:leftChars="600" w:left="1200"/>
        <w:rPr>
          <w:lang w:eastAsia="x-none"/>
        </w:rPr>
      </w:pPr>
      <w:r w:rsidRPr="00B904DA">
        <w:rPr>
          <w:lang w:eastAsia="x-none"/>
        </w:rPr>
        <w:t>WF</w:t>
      </w:r>
    </w:p>
    <w:p w14:paraId="7C473448"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Go with Option 3 for inter-band UL CA+UL MIMO and further study the case of inter-band UL </w:t>
      </w:r>
      <w:proofErr w:type="spellStart"/>
      <w:r w:rsidRPr="00B904DA">
        <w:rPr>
          <w:rFonts w:ascii="Times New Roman" w:eastAsia="Yu Mincho" w:hAnsi="Times New Roman"/>
          <w:kern w:val="0"/>
          <w:sz w:val="20"/>
          <w:szCs w:val="20"/>
          <w:lang w:val="en-GB"/>
        </w:rPr>
        <w:t>CA+TxD</w:t>
      </w:r>
      <w:proofErr w:type="spellEnd"/>
      <w:r w:rsidRPr="00B904DA">
        <w:rPr>
          <w:rFonts w:ascii="Times New Roman" w:eastAsia="Yu Mincho" w:hAnsi="Times New Roman"/>
          <w:kern w:val="0"/>
          <w:sz w:val="20"/>
          <w:szCs w:val="20"/>
          <w:lang w:val="en-GB"/>
        </w:rPr>
        <w:t xml:space="preserve"> and also the higher order band combination issue in the supporting of UL CA+MIMO.</w:t>
      </w:r>
    </w:p>
    <w:p w14:paraId="6CBBF47C"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Issue 2-2-4: </w:t>
      </w:r>
      <w:proofErr w:type="spellStart"/>
      <w:r w:rsidRPr="00B904DA">
        <w:rPr>
          <w:rFonts w:ascii="Times New Roman" w:eastAsia="Yu Mincho" w:hAnsi="Times New Roman"/>
          <w:kern w:val="0"/>
          <w:sz w:val="20"/>
          <w:szCs w:val="20"/>
          <w:lang w:val="en-GB"/>
        </w:rPr>
        <w:t>Pcmax</w:t>
      </w:r>
      <w:proofErr w:type="spellEnd"/>
      <w:r w:rsidRPr="00B904DA">
        <w:rPr>
          <w:rFonts w:ascii="Times New Roman" w:eastAsia="Yu Mincho" w:hAnsi="Times New Roman"/>
          <w:kern w:val="0"/>
          <w:sz w:val="20"/>
          <w:szCs w:val="20"/>
          <w:lang w:val="en-GB"/>
        </w:rPr>
        <w:t xml:space="preserve"> changes </w:t>
      </w:r>
    </w:p>
    <w:p w14:paraId="7D32D559" w14:textId="77777777" w:rsidR="0063242D" w:rsidRPr="008C1624" w:rsidRDefault="0063242D" w:rsidP="00A178E7">
      <w:pPr>
        <w:spacing w:after="0" w:line="276" w:lineRule="auto"/>
        <w:ind w:leftChars="600" w:left="1200"/>
        <w:rPr>
          <w:lang w:eastAsia="x-none"/>
        </w:rPr>
      </w:pPr>
      <w:r w:rsidRPr="008C1624">
        <w:rPr>
          <w:lang w:eastAsia="x-none"/>
        </w:rPr>
        <w:t>WF</w:t>
      </w:r>
    </w:p>
    <w:p w14:paraId="222FC52C"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 xml:space="preserve">Further study the delta </w:t>
      </w:r>
      <w:proofErr w:type="spellStart"/>
      <w:proofErr w:type="gramStart"/>
      <w:r w:rsidRPr="008C1624">
        <w:rPr>
          <w:rFonts w:ascii="Times New Roman" w:eastAsia="Yu Mincho" w:hAnsi="Times New Roman"/>
          <w:kern w:val="0"/>
          <w:sz w:val="20"/>
          <w:szCs w:val="20"/>
          <w:lang w:val="en-GB"/>
        </w:rPr>
        <w:t>Ppowerclass,CA</w:t>
      </w:r>
      <w:proofErr w:type="spellEnd"/>
      <w:proofErr w:type="gramEnd"/>
      <w:r w:rsidRPr="008C1624">
        <w:rPr>
          <w:rFonts w:ascii="Times New Roman" w:eastAsia="Yu Mincho" w:hAnsi="Times New Roman"/>
          <w:kern w:val="0"/>
          <w:sz w:val="20"/>
          <w:szCs w:val="20"/>
          <w:lang w:val="en-GB"/>
        </w:rPr>
        <w:t xml:space="preserve"> changes for the SAR solutions.</w:t>
      </w:r>
    </w:p>
    <w:p w14:paraId="6A14F469"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2-2-5: Text proposal for 3Tx in 38.101-1</w:t>
      </w:r>
    </w:p>
    <w:p w14:paraId="15C3E32E" w14:textId="77777777" w:rsidR="0063242D" w:rsidRPr="008C1624" w:rsidRDefault="0063242D" w:rsidP="00A178E7">
      <w:pPr>
        <w:spacing w:after="0" w:line="276" w:lineRule="auto"/>
        <w:ind w:leftChars="600" w:left="1200"/>
        <w:rPr>
          <w:lang w:eastAsia="x-none"/>
        </w:rPr>
      </w:pPr>
      <w:r w:rsidRPr="008C1624">
        <w:rPr>
          <w:lang w:eastAsia="x-none"/>
        </w:rPr>
        <w:t>WF</w:t>
      </w:r>
    </w:p>
    <w:p w14:paraId="16EF23A5"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No consensus can be reached, but the contents can be referred in the future big CR drafting.</w:t>
      </w:r>
    </w:p>
    <w:p w14:paraId="55A78F0B"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2-3-1: Whether new UE capability is needed to indicate 3Tx in 2 bands</w:t>
      </w:r>
    </w:p>
    <w:p w14:paraId="05975881" w14:textId="77777777" w:rsidR="0063242D" w:rsidRPr="008C1624" w:rsidRDefault="0063242D" w:rsidP="00A178E7">
      <w:pPr>
        <w:spacing w:after="0" w:line="276" w:lineRule="auto"/>
        <w:ind w:leftChars="600" w:left="1200"/>
        <w:rPr>
          <w:lang w:eastAsia="x-none"/>
        </w:rPr>
      </w:pPr>
      <w:r w:rsidRPr="008C1624">
        <w:rPr>
          <w:lang w:eastAsia="x-none"/>
        </w:rPr>
        <w:t>WF</w:t>
      </w:r>
    </w:p>
    <w:p w14:paraId="1A2AEDAF"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Agree that no new capabilities introduced to indicate UE supporting 3Tx in 2bands.</w:t>
      </w:r>
    </w:p>
    <w:p w14:paraId="52440D68"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2-3-2: Whether 3Tx UE can support Tx switching feature</w:t>
      </w:r>
    </w:p>
    <w:p w14:paraId="7450DA47" w14:textId="77777777" w:rsidR="0063242D" w:rsidRPr="008C1624" w:rsidRDefault="0063242D" w:rsidP="00A178E7">
      <w:pPr>
        <w:spacing w:after="0" w:line="276" w:lineRule="auto"/>
        <w:ind w:leftChars="600" w:left="1200"/>
        <w:rPr>
          <w:lang w:eastAsia="x-none"/>
        </w:rPr>
      </w:pPr>
      <w:r w:rsidRPr="008C1624">
        <w:rPr>
          <w:lang w:eastAsia="x-none"/>
        </w:rPr>
        <w:t>WF</w:t>
      </w:r>
    </w:p>
    <w:p w14:paraId="5CD2DBB0"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Stop the discussion of this topic. And if there is interest to clarify the relation between these two features, some WID revision might be needed.</w:t>
      </w:r>
    </w:p>
    <w:p w14:paraId="408724A6"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 xml:space="preserve">Issue 2-3-3: Whether </w:t>
      </w:r>
      <w:bookmarkStart w:id="9" w:name="_Hlk132138175"/>
      <w:r w:rsidRPr="008C1624">
        <w:rPr>
          <w:rFonts w:ascii="Times New Roman" w:eastAsia="Yu Mincho" w:hAnsi="Times New Roman"/>
          <w:kern w:val="0"/>
          <w:sz w:val="20"/>
          <w:szCs w:val="20"/>
          <w:lang w:val="en-GB"/>
        </w:rPr>
        <w:t>new capability is needed to indicate 3Tx UE supporting Tx switching feature</w:t>
      </w:r>
      <w:bookmarkEnd w:id="9"/>
    </w:p>
    <w:p w14:paraId="218182A3" w14:textId="77777777" w:rsidR="0063242D" w:rsidRPr="008C1624" w:rsidRDefault="0063242D" w:rsidP="00A178E7">
      <w:pPr>
        <w:spacing w:after="0" w:line="276" w:lineRule="auto"/>
        <w:ind w:leftChars="600" w:left="1200"/>
        <w:rPr>
          <w:lang w:eastAsia="x-none"/>
        </w:rPr>
      </w:pPr>
      <w:r w:rsidRPr="008C1624">
        <w:rPr>
          <w:lang w:eastAsia="x-none"/>
        </w:rPr>
        <w:t>WF</w:t>
      </w:r>
    </w:p>
    <w:p w14:paraId="007D675C"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lastRenderedPageBreak/>
        <w:t>Stop the discussion of this topic. And if there is interest to clarify the relation between these two features, some WID revision might be needed.</w:t>
      </w:r>
    </w:p>
    <w:p w14:paraId="00BE46CB"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2-4-1: Handheld UE with 3Tx</w:t>
      </w:r>
    </w:p>
    <w:p w14:paraId="1EAE89C7" w14:textId="77777777" w:rsidR="0063242D" w:rsidRPr="008C1624" w:rsidRDefault="0063242D" w:rsidP="00A178E7">
      <w:pPr>
        <w:spacing w:after="0" w:line="276" w:lineRule="auto"/>
        <w:ind w:leftChars="600" w:left="1200"/>
        <w:rPr>
          <w:lang w:eastAsia="x-none"/>
        </w:rPr>
      </w:pPr>
      <w:r w:rsidRPr="008C1624">
        <w:rPr>
          <w:lang w:eastAsia="x-none"/>
        </w:rPr>
        <w:t xml:space="preserve">Proposals </w:t>
      </w:r>
    </w:p>
    <w:p w14:paraId="28E85B55"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Option 1: 3Tx requirements are restricted to FWA in this release as in the WID</w:t>
      </w:r>
    </w:p>
    <w:p w14:paraId="75048828" w14:textId="77777777" w:rsidR="0063242D" w:rsidRPr="008C1624" w:rsidRDefault="0063242D" w:rsidP="00A178E7">
      <w:pPr>
        <w:spacing w:after="0" w:line="276" w:lineRule="auto"/>
        <w:ind w:leftChars="600" w:left="1200"/>
        <w:rPr>
          <w:lang w:eastAsia="x-none"/>
        </w:rPr>
      </w:pPr>
      <w:r w:rsidRPr="008C1624">
        <w:rPr>
          <w:lang w:eastAsia="x-none"/>
        </w:rPr>
        <w:t>WF</w:t>
      </w:r>
    </w:p>
    <w:p w14:paraId="49E85889"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Option 1 is agreed.</w:t>
      </w:r>
    </w:p>
    <w:p w14:paraId="5B13F3F1" w14:textId="77777777" w:rsidR="0063242D" w:rsidRPr="00A178E7"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Issue 2-5-1: PC1.5 inter-band CA/EN-DC SAR compliance</w:t>
      </w:r>
    </w:p>
    <w:p w14:paraId="68CE4251" w14:textId="77777777" w:rsidR="0063242D" w:rsidRPr="00A178E7" w:rsidRDefault="0063242D" w:rsidP="00A178E7">
      <w:pPr>
        <w:spacing w:after="0" w:line="276" w:lineRule="auto"/>
        <w:ind w:leftChars="600" w:left="1200"/>
        <w:rPr>
          <w:lang w:eastAsia="x-none"/>
        </w:rPr>
      </w:pPr>
      <w:r w:rsidRPr="00A178E7">
        <w:rPr>
          <w:lang w:eastAsia="x-none"/>
        </w:rPr>
        <w:t>WF</w:t>
      </w:r>
    </w:p>
    <w:p w14:paraId="4BD31576" w14:textId="77777777" w:rsidR="0063242D" w:rsidRPr="00A178E7"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No consensus is reached for now and more study in next meeting.</w:t>
      </w:r>
    </w:p>
    <w:p w14:paraId="089A2349" w14:textId="77777777" w:rsidR="00A178E7" w:rsidRPr="00F719A4" w:rsidRDefault="00A178E7" w:rsidP="00220935">
      <w:pPr>
        <w:pStyle w:val="aff7"/>
        <w:numPr>
          <w:ilvl w:val="0"/>
          <w:numId w:val="8"/>
        </w:numPr>
        <w:spacing w:line="276" w:lineRule="auto"/>
        <w:ind w:leftChars="0"/>
        <w:rPr>
          <w:rFonts w:ascii="Times New Roman" w:eastAsia="Yu Mincho" w:hAnsi="Times New Roman"/>
          <w:b/>
          <w:kern w:val="0"/>
          <w:sz w:val="20"/>
          <w:szCs w:val="20"/>
          <w:u w:val="single"/>
          <w:lang w:val="en-GB"/>
        </w:rPr>
      </w:pPr>
      <w:r w:rsidRPr="00F719A4">
        <w:rPr>
          <w:rFonts w:ascii="Times New Roman" w:eastAsia="Yu Mincho" w:hAnsi="Times New Roman"/>
          <w:b/>
          <w:kern w:val="0"/>
          <w:sz w:val="20"/>
          <w:szCs w:val="20"/>
          <w:u w:val="single"/>
          <w:lang w:val="en-GB"/>
        </w:rPr>
        <w:t>WF on Rx requirements for 3Tx UE was approved in R4-2306555 [22].</w:t>
      </w:r>
    </w:p>
    <w:p w14:paraId="3D7DB74A" w14:textId="4106E60F"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2.1</w:t>
      </w:r>
      <w:r w:rsidRPr="00A178E7">
        <w:rPr>
          <w:rFonts w:ascii="Times New Roman" w:eastAsia="Yu Mincho" w:hAnsi="Times New Roman"/>
          <w:kern w:val="0"/>
          <w:sz w:val="20"/>
          <w:szCs w:val="20"/>
          <w:lang w:val="en-GB"/>
        </w:rPr>
        <w:tab/>
        <w:t>MSD due to UL harmonic</w:t>
      </w:r>
    </w:p>
    <w:p w14:paraId="1AED78D6" w14:textId="77777777" w:rsidR="00A178E7" w:rsidRPr="00D233DA" w:rsidRDefault="00A178E7" w:rsidP="00D233DA">
      <w:pPr>
        <w:spacing w:after="0" w:line="276" w:lineRule="auto"/>
        <w:ind w:leftChars="600" w:left="1200"/>
        <w:rPr>
          <w:lang w:eastAsia="x-none"/>
        </w:rPr>
      </w:pPr>
      <w:r w:rsidRPr="00D233DA">
        <w:rPr>
          <w:lang w:eastAsia="x-none"/>
        </w:rPr>
        <w:t xml:space="preserve">GTW Agreement: </w:t>
      </w:r>
    </w:p>
    <w:p w14:paraId="23417340" w14:textId="554F5944"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No harmonic MSD needs be analysed for band combination with high TDD band supporting 2Tx in this 3Tx WI.</w:t>
      </w:r>
    </w:p>
    <w:p w14:paraId="4636ECCA" w14:textId="5269FA09"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2.2</w:t>
      </w:r>
      <w:r w:rsidRPr="00D233DA">
        <w:rPr>
          <w:rFonts w:ascii="Times New Roman" w:eastAsia="Yu Mincho" w:hAnsi="Times New Roman"/>
          <w:kern w:val="0"/>
          <w:sz w:val="20"/>
          <w:szCs w:val="20"/>
          <w:lang w:val="en-GB"/>
        </w:rPr>
        <w:tab/>
        <w:t>MSD due to Rx harmonic mixing</w:t>
      </w:r>
    </w:p>
    <w:p w14:paraId="4426E69C" w14:textId="77777777" w:rsidR="00A178E7" w:rsidRPr="00D233DA" w:rsidRDefault="00A178E7" w:rsidP="00D233DA">
      <w:pPr>
        <w:spacing w:after="0" w:line="276" w:lineRule="auto"/>
        <w:ind w:leftChars="600" w:left="1200"/>
        <w:rPr>
          <w:lang w:eastAsia="x-none"/>
        </w:rPr>
      </w:pPr>
      <w:r w:rsidRPr="00D233DA">
        <w:rPr>
          <w:lang w:eastAsia="x-none"/>
        </w:rPr>
        <w:t xml:space="preserve">Way forward: </w:t>
      </w:r>
    </w:p>
    <w:p w14:paraId="2369D7B9" w14:textId="77777777"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Companies are encouraged to further study on</w:t>
      </w:r>
    </w:p>
    <w:p w14:paraId="2E85A103"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Rx harmonic mixing MSD difference between 1Tx and 2Tx</w:t>
      </w:r>
      <w:r w:rsidRPr="00D233DA">
        <w:rPr>
          <w:rFonts w:ascii="Times New Roman" w:eastAsia="Yu Mincho" w:hAnsi="Times New Roman" w:hint="eastAsia"/>
          <w:kern w:val="0"/>
          <w:sz w:val="20"/>
          <w:szCs w:val="20"/>
          <w:lang w:val="en-GB"/>
        </w:rPr>
        <w:t xml:space="preserve"> </w:t>
      </w:r>
      <w:r w:rsidRPr="00D233DA">
        <w:rPr>
          <w:rFonts w:ascii="Times New Roman" w:eastAsia="Yu Mincho" w:hAnsi="Times New Roman"/>
          <w:kern w:val="0"/>
          <w:sz w:val="20"/>
          <w:szCs w:val="20"/>
          <w:lang w:val="en-GB"/>
        </w:rPr>
        <w:t>in an aggressor UL band with the same power class</w:t>
      </w:r>
    </w:p>
    <w:p w14:paraId="577EAA88"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 xml:space="preserve">Whether same Rx harmonic mixing MSD requirements can be applied for 1Tx and 2Tx in TDD aggressor UL band for 2UL-band combination with 2Tx and 3Tx.   </w:t>
      </w:r>
    </w:p>
    <w:p w14:paraId="74C87E8D" w14:textId="77777777"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2.3</w:t>
      </w:r>
      <w:r w:rsidRPr="00D233DA">
        <w:rPr>
          <w:rFonts w:ascii="Times New Roman" w:eastAsia="Yu Mincho" w:hAnsi="Times New Roman"/>
          <w:kern w:val="0"/>
          <w:sz w:val="20"/>
          <w:szCs w:val="20"/>
          <w:lang w:val="en-GB"/>
        </w:rPr>
        <w:tab/>
        <w:t>MSD due to cross-band interference</w:t>
      </w:r>
    </w:p>
    <w:p w14:paraId="4AD39AD0" w14:textId="77777777" w:rsidR="00A178E7" w:rsidRPr="00D233DA" w:rsidRDefault="00A178E7" w:rsidP="00D233DA">
      <w:pPr>
        <w:spacing w:after="0" w:line="276" w:lineRule="auto"/>
        <w:ind w:leftChars="600" w:left="1200"/>
        <w:rPr>
          <w:lang w:eastAsia="x-none"/>
        </w:rPr>
      </w:pPr>
      <w:r w:rsidRPr="00D233DA">
        <w:rPr>
          <w:lang w:eastAsia="x-none"/>
        </w:rPr>
        <w:t xml:space="preserve">Way forward: </w:t>
      </w:r>
    </w:p>
    <w:p w14:paraId="32E6FE85" w14:textId="77777777"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 xml:space="preserve">Companies are encouraged to further study on </w:t>
      </w:r>
    </w:p>
    <w:p w14:paraId="62BF0FCD"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Cross-band isolation MSD difference between 1Tx and 2Tx</w:t>
      </w:r>
      <w:r w:rsidRPr="00D233DA">
        <w:rPr>
          <w:rFonts w:ascii="Times New Roman" w:eastAsia="Yu Mincho" w:hAnsi="Times New Roman" w:hint="eastAsia"/>
          <w:kern w:val="0"/>
          <w:sz w:val="20"/>
          <w:szCs w:val="20"/>
          <w:lang w:val="en-GB"/>
        </w:rPr>
        <w:t xml:space="preserve"> </w:t>
      </w:r>
      <w:r w:rsidRPr="00D233DA">
        <w:rPr>
          <w:rFonts w:ascii="Times New Roman" w:eastAsia="Yu Mincho" w:hAnsi="Times New Roman"/>
          <w:kern w:val="0"/>
          <w:sz w:val="20"/>
          <w:szCs w:val="20"/>
          <w:lang w:val="en-GB"/>
        </w:rPr>
        <w:t>in an aggressor UL band with the same power class</w:t>
      </w:r>
    </w:p>
    <w:p w14:paraId="56CE235B"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Whether same cross-band isolation MSD requirements can be applied for 1Tx and 2Tx in TDD aggressor band UL for 2UL-band combination with 2Tx and 3Tx.</w:t>
      </w:r>
    </w:p>
    <w:p w14:paraId="1599B761" w14:textId="584505E8" w:rsidR="00A178E7" w:rsidRPr="00F719A4"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2.4</w:t>
      </w:r>
      <w:r w:rsidRPr="00F719A4">
        <w:rPr>
          <w:rFonts w:ascii="Times New Roman" w:eastAsia="Yu Mincho" w:hAnsi="Times New Roman"/>
          <w:kern w:val="0"/>
          <w:sz w:val="20"/>
          <w:szCs w:val="20"/>
          <w:lang w:val="en-GB"/>
        </w:rPr>
        <w:tab/>
        <w:t>PC2 MSD due to 2UL IMD</w:t>
      </w:r>
    </w:p>
    <w:p w14:paraId="451CD41D" w14:textId="77777777" w:rsidR="00A178E7" w:rsidRPr="00F719A4" w:rsidRDefault="00A178E7" w:rsidP="00F719A4">
      <w:pPr>
        <w:spacing w:after="0" w:line="276" w:lineRule="auto"/>
        <w:ind w:leftChars="600" w:left="1200"/>
        <w:rPr>
          <w:lang w:eastAsia="x-none"/>
        </w:rPr>
      </w:pPr>
      <w:r w:rsidRPr="00F719A4">
        <w:rPr>
          <w:lang w:eastAsia="x-none"/>
        </w:rPr>
        <w:t xml:space="preserve">Way forward: </w:t>
      </w:r>
    </w:p>
    <w:p w14:paraId="7E022822" w14:textId="77777777" w:rsidR="00A178E7" w:rsidRPr="00F719A4"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ab/>
        <w:t xml:space="preserve">Companies are encouraged to study on </w:t>
      </w:r>
    </w:p>
    <w:p w14:paraId="33CAAB1F"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hint="eastAsia"/>
          <w:kern w:val="0"/>
          <w:sz w:val="20"/>
          <w:szCs w:val="20"/>
          <w:lang w:val="en-GB"/>
        </w:rPr>
        <w:t>I</w:t>
      </w:r>
      <w:r w:rsidRPr="00F719A4">
        <w:rPr>
          <w:rFonts w:ascii="Times New Roman" w:eastAsia="Yu Mincho" w:hAnsi="Times New Roman"/>
          <w:kern w:val="0"/>
          <w:sz w:val="20"/>
          <w:szCs w:val="20"/>
          <w:lang w:val="en-GB"/>
        </w:rPr>
        <w:t xml:space="preserve">MD MSD difference between </w:t>
      </w:r>
      <w:r w:rsidRPr="00F719A4">
        <w:rPr>
          <w:rFonts w:ascii="Times New Roman" w:eastAsia="Yu Mincho" w:hAnsi="Times New Roman" w:hint="eastAsia"/>
          <w:kern w:val="0"/>
          <w:sz w:val="20"/>
          <w:szCs w:val="20"/>
          <w:lang w:val="en-GB"/>
        </w:rPr>
        <w:t xml:space="preserve">2 bands UL configurations of </w:t>
      </w:r>
      <w:r w:rsidRPr="00F719A4">
        <w:rPr>
          <w:rFonts w:ascii="Times New Roman" w:eastAsia="Yu Mincho" w:hAnsi="Times New Roman"/>
          <w:kern w:val="0"/>
          <w:sz w:val="20"/>
          <w:szCs w:val="20"/>
          <w:lang w:val="en-GB"/>
        </w:rPr>
        <w:t>1Tx-1Tx and 1Tx-2Tx</w:t>
      </w:r>
      <w:r w:rsidRPr="00F719A4">
        <w:rPr>
          <w:rFonts w:ascii="Times New Roman" w:eastAsia="Yu Mincho" w:hAnsi="Times New Roman" w:hint="eastAsia"/>
          <w:kern w:val="0"/>
          <w:sz w:val="20"/>
          <w:szCs w:val="20"/>
          <w:lang w:val="en-GB"/>
        </w:rPr>
        <w:t xml:space="preserve"> </w:t>
      </w:r>
      <w:r w:rsidRPr="00F719A4">
        <w:rPr>
          <w:rFonts w:ascii="Times New Roman" w:eastAsia="Yu Mincho" w:hAnsi="Times New Roman"/>
          <w:kern w:val="0"/>
          <w:sz w:val="20"/>
          <w:szCs w:val="20"/>
          <w:lang w:val="en-GB"/>
        </w:rPr>
        <w:t>with the same power class</w:t>
      </w:r>
    </w:p>
    <w:p w14:paraId="01138707" w14:textId="77777777" w:rsidR="00A178E7" w:rsidRPr="00F719A4" w:rsidRDefault="00A178E7" w:rsidP="00220935">
      <w:pPr>
        <w:pStyle w:val="aff7"/>
        <w:numPr>
          <w:ilvl w:val="5"/>
          <w:numId w:val="9"/>
        </w:numPr>
        <w:spacing w:line="276" w:lineRule="auto"/>
        <w:ind w:leftChars="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The RF parameters assumptions between the 1Tx and 2Tx in TDD aggressor UL band shall be well documented in the analysis so that companies can understand where the MSD difference would come from. For example, whether the PA(s) is a PC3 PA or PC2 PA, whether the 2Tx PAs have different PCB coupling factors, filter rejections, insertion losses, etc., and also how the resulted IMDs from each PA are combined, in-phase or power sum?</w:t>
      </w:r>
    </w:p>
    <w:p w14:paraId="2F1E5509" w14:textId="223E762F" w:rsidR="00A178E7" w:rsidRPr="00F719A4"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2.5</w:t>
      </w:r>
      <w:r w:rsidRPr="00F719A4">
        <w:rPr>
          <w:rFonts w:ascii="Times New Roman" w:eastAsia="Yu Mincho" w:hAnsi="Times New Roman"/>
          <w:kern w:val="0"/>
          <w:sz w:val="20"/>
          <w:szCs w:val="20"/>
          <w:lang w:val="en-GB"/>
        </w:rPr>
        <w:tab/>
        <w:t>PC1.5 MSD due to 2UL IMD</w:t>
      </w:r>
    </w:p>
    <w:p w14:paraId="58439484" w14:textId="77777777" w:rsidR="00A178E7" w:rsidRPr="00F719A4" w:rsidRDefault="00A178E7" w:rsidP="00F719A4">
      <w:pPr>
        <w:spacing w:after="0" w:line="276" w:lineRule="auto"/>
        <w:ind w:leftChars="600" w:left="1200"/>
        <w:rPr>
          <w:lang w:eastAsia="x-none"/>
        </w:rPr>
      </w:pPr>
      <w:r w:rsidRPr="00F719A4">
        <w:rPr>
          <w:lang w:eastAsia="x-none"/>
        </w:rPr>
        <w:t xml:space="preserve">Way forward: </w:t>
      </w:r>
    </w:p>
    <w:p w14:paraId="33A57993" w14:textId="77777777" w:rsidR="00A178E7" w:rsidRPr="00F719A4"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 xml:space="preserve">Companies are encouraged to study on </w:t>
      </w:r>
    </w:p>
    <w:p w14:paraId="6E35CC46"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Band combination specific MSD for the BC</w:t>
      </w:r>
    </w:p>
    <w:p w14:paraId="20EA8B66"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 xml:space="preserve">Whether a new 2UL IMD MSD framework is needed for the intended PC1.5 band combination or the current PC2 IMD MSD test configuration can be reused.     </w:t>
      </w:r>
    </w:p>
    <w:p w14:paraId="6C259868" w14:textId="1073693D" w:rsidR="00A178E7" w:rsidRDefault="00A178E7" w:rsidP="003C450F">
      <w:pPr>
        <w:spacing w:line="276" w:lineRule="auto"/>
        <w:rPr>
          <w:rFonts w:eastAsia="Yu Mincho"/>
          <w:lang w:val="en-US"/>
        </w:rPr>
      </w:pPr>
    </w:p>
    <w:p w14:paraId="54704646" w14:textId="77777777" w:rsidR="00756C85" w:rsidRPr="00B85A22" w:rsidRDefault="00756C85" w:rsidP="00756C85">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106</w:t>
      </w:r>
      <w:r w:rsidRPr="00B85A22">
        <w:rPr>
          <w:rFonts w:eastAsia="Yu Mincho"/>
          <w:b/>
          <w:bCs/>
          <w:u w:val="single"/>
          <w:lang w:eastAsia="ja-JP"/>
        </w:rPr>
        <w:t xml:space="preserve"> (</w:t>
      </w:r>
      <w:r>
        <w:rPr>
          <w:rFonts w:eastAsia="Yu Mincho"/>
          <w:b/>
          <w:bCs/>
          <w:u w:val="single"/>
          <w:lang w:eastAsia="ja-JP"/>
        </w:rPr>
        <w:t>Feb.</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Athens</w:t>
      </w:r>
      <w:r w:rsidRPr="00B51C1C">
        <w:rPr>
          <w:rFonts w:eastAsia="Yu Mincho"/>
          <w:b/>
          <w:bCs/>
          <w:u w:val="single"/>
          <w:lang w:eastAsia="ja-JP"/>
        </w:rPr>
        <w:t xml:space="preserve">, </w:t>
      </w:r>
      <w:r>
        <w:rPr>
          <w:rFonts w:eastAsia="Yu Mincho"/>
          <w:b/>
          <w:bCs/>
          <w:u w:val="single"/>
          <w:lang w:eastAsia="ja-JP"/>
        </w:rPr>
        <w:t>Greece</w:t>
      </w:r>
      <w:r w:rsidRPr="00B85A22">
        <w:rPr>
          <w:rFonts w:eastAsia="Yu Mincho"/>
          <w:b/>
          <w:bCs/>
          <w:u w:val="single"/>
          <w:lang w:eastAsia="ja-JP"/>
        </w:rPr>
        <w:t>)</w:t>
      </w:r>
    </w:p>
    <w:p w14:paraId="7244C737"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539B7660" w14:textId="77777777" w:rsidR="00756C85" w:rsidRPr="0062011C"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bookmarkStart w:id="10" w:name="_Hlk129106972"/>
      <w:r>
        <w:rPr>
          <w:rFonts w:ascii="Times New Roman" w:eastAsia="Yu Mincho" w:hAnsi="Times New Roman"/>
          <w:kern w:val="0"/>
          <w:sz w:val="20"/>
          <w:szCs w:val="20"/>
          <w:lang w:val="en-GB"/>
        </w:rPr>
        <w:t xml:space="preserve">WF on 4Rx in low bands </w:t>
      </w:r>
      <w:bookmarkStart w:id="11" w:name="OLE_LINK57"/>
      <w:r>
        <w:rPr>
          <w:rFonts w:ascii="Times New Roman" w:eastAsia="Yu Mincho" w:hAnsi="Times New Roman"/>
          <w:kern w:val="0"/>
          <w:sz w:val="20"/>
          <w:szCs w:val="20"/>
          <w:lang w:val="en-GB"/>
        </w:rPr>
        <w:t xml:space="preserve">was approved in </w:t>
      </w:r>
      <w:bookmarkEnd w:id="11"/>
      <w:r w:rsidRPr="004B0308">
        <w:rPr>
          <w:rFonts w:ascii="Times New Roman" w:eastAsia="Yu Mincho" w:hAnsi="Times New Roman"/>
          <w:kern w:val="0"/>
          <w:sz w:val="20"/>
          <w:szCs w:val="20"/>
          <w:lang w:val="en-GB"/>
        </w:rPr>
        <w:t>R4-2303522</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[1].</w:t>
      </w:r>
    </w:p>
    <w:bookmarkEnd w:id="10"/>
    <w:p w14:paraId="0E192236" w14:textId="77777777" w:rsidR="00756C85" w:rsidRPr="004B0308"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Issue 2-1-1: Feasibility of supporting 4Rx in low bands (&lt;1GHz)</w:t>
      </w:r>
    </w:p>
    <w:p w14:paraId="75422337" w14:textId="77777777" w:rsidR="00756C85" w:rsidRPr="004B0308" w:rsidRDefault="00756C85" w:rsidP="00756C85">
      <w:pPr>
        <w:spacing w:after="0" w:line="276" w:lineRule="auto"/>
        <w:ind w:leftChars="400" w:left="800"/>
        <w:rPr>
          <w:lang w:eastAsia="x-none"/>
        </w:rPr>
      </w:pPr>
      <w:r w:rsidRPr="004B0308">
        <w:rPr>
          <w:rFonts w:hint="eastAsia"/>
          <w:lang w:eastAsia="x-none"/>
        </w:rPr>
        <w:t>Agreement:</w:t>
      </w:r>
      <w:r w:rsidRPr="004B0308">
        <w:rPr>
          <w:lang w:eastAsia="x-none"/>
        </w:rPr>
        <w:t xml:space="preserve"> (agreed in Main session)</w:t>
      </w:r>
    </w:p>
    <w:p w14:paraId="054DFEA1" w14:textId="77777777" w:rsidR="00756C85" w:rsidRPr="004B0308"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Supporting 4Rx in low bands may be feasible at least for some handheld UE and complexity might be high or gain might be low for some other UE which is UE implementation dependent.</w:t>
      </w:r>
    </w:p>
    <w:p w14:paraId="1C2E0D87"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2DC9BFDF" w14:textId="77777777" w:rsidR="00756C85" w:rsidRPr="0062011C"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WF on 3Tx for band combinations with two bands was approved in </w:t>
      </w:r>
      <w:r w:rsidRPr="00811EFC">
        <w:rPr>
          <w:rFonts w:ascii="Times New Roman" w:eastAsia="Yu Mincho" w:hAnsi="Times New Roman"/>
          <w:kern w:val="0"/>
          <w:sz w:val="20"/>
          <w:szCs w:val="20"/>
          <w:lang w:val="en-GB"/>
        </w:rPr>
        <w:t>R4-2303523</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[2].</w:t>
      </w:r>
    </w:p>
    <w:p w14:paraId="2FD2A0F5" w14:textId="77777777" w:rsidR="00756C85" w:rsidRPr="00811EFC"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1EFC">
        <w:rPr>
          <w:rFonts w:ascii="Times New Roman" w:eastAsia="Yu Mincho" w:hAnsi="Times New Roman"/>
          <w:kern w:val="0"/>
          <w:sz w:val="20"/>
          <w:szCs w:val="20"/>
          <w:lang w:val="en-GB"/>
        </w:rPr>
        <w:lastRenderedPageBreak/>
        <w:t>Issue 3-1-1: Tx Requirement for 3Tx inter-band UL CA+UL MIMO</w:t>
      </w:r>
    </w:p>
    <w:p w14:paraId="3E75B3C4" w14:textId="77777777" w:rsidR="00756C85" w:rsidRPr="0039112F"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Agreement: Reuse the single CC requirements for corresponding sessions.</w:t>
      </w:r>
    </w:p>
    <w:p w14:paraId="447E3B19" w14:textId="77777777" w:rsidR="00756C85" w:rsidRPr="0039112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3-2-4: MSD re-evaluation of example band combinations</w:t>
      </w:r>
    </w:p>
    <w:p w14:paraId="39AE0034" w14:textId="77777777" w:rsidR="00756C8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w:t>
      </w:r>
    </w:p>
    <w:p w14:paraId="634AA7BA"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Evaluate whether existing MSD for 2Tx is also applicable for 3Tx for the same band combination</w:t>
      </w:r>
    </w:p>
    <w:p w14:paraId="4211666F"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it is, no need to perform case by case study for such evaluation.</w:t>
      </w:r>
    </w:p>
    <w:p w14:paraId="30937E53"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not, consider potential simplified MSD evaluation approach</w:t>
      </w:r>
    </w:p>
    <w:p w14:paraId="2562135D" w14:textId="77777777" w:rsidR="00756C85" w:rsidRPr="0039112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 xml:space="preserve">Issue 3-3-1: </w:t>
      </w:r>
      <w:bookmarkStart w:id="12" w:name="_Hlk127813063"/>
      <w:r w:rsidRPr="0039112F">
        <w:rPr>
          <w:rFonts w:ascii="Times New Roman" w:eastAsia="Yu Mincho" w:hAnsi="Times New Roman"/>
          <w:kern w:val="0"/>
          <w:sz w:val="20"/>
          <w:szCs w:val="20"/>
          <w:lang w:val="en-GB"/>
        </w:rPr>
        <w:t>How to specify 3Tx requirements</w:t>
      </w:r>
      <w:bookmarkEnd w:id="12"/>
      <w:r w:rsidRPr="0039112F">
        <w:rPr>
          <w:rFonts w:ascii="Times New Roman" w:eastAsia="Yu Mincho" w:hAnsi="Times New Roman"/>
          <w:kern w:val="0"/>
          <w:sz w:val="20"/>
          <w:szCs w:val="20"/>
          <w:lang w:val="en-GB"/>
        </w:rPr>
        <w:t xml:space="preserve"> with inter-band UL CA or ENDC+UL MIMO</w:t>
      </w:r>
    </w:p>
    <w:p w14:paraId="3E8DAF20" w14:textId="77777777" w:rsidR="00756C85" w:rsidRPr="0039112F"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p>
    <w:p w14:paraId="5C843E62"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Introduce new sub-clause for inter-band CA + UL MIMO with clause suffix H for 38.101-1</w:t>
      </w:r>
    </w:p>
    <w:p w14:paraId="585A14AF"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FFS on how to introduce it for inter-band EN-DC + UL MIMO in 38.101-3.</w:t>
      </w:r>
    </w:p>
    <w:p w14:paraId="12D86AAC" w14:textId="77777777" w:rsidR="00756C85" w:rsidRPr="0039112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3-3-3: Is it ok to remove PC4 from inter-band UL CA MOP table</w:t>
      </w:r>
    </w:p>
    <w:p w14:paraId="13810DF2" w14:textId="77777777" w:rsidR="00756C85" w:rsidRPr="0039112F"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It is out of scope of this WI; the proposal is encouraged to be provided in the maintenance.</w:t>
      </w:r>
    </w:p>
    <w:p w14:paraId="5900BF00" w14:textId="77777777" w:rsidR="00756C85" w:rsidRPr="00812B14"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3-6-1: Handheld UE with 3Tx</w:t>
      </w:r>
    </w:p>
    <w:p w14:paraId="0CAC44C9" w14:textId="77777777" w:rsidR="00756C85" w:rsidRPr="00812B14"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It can be further discussed in next RAN plenary since this is WID revision.</w:t>
      </w:r>
    </w:p>
    <w:p w14:paraId="47D78812" w14:textId="77777777" w:rsidR="00756C85" w:rsidRPr="00812B14"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 xml:space="preserve">Issue 3-6-2: Whether </w:t>
      </w:r>
      <w:bookmarkStart w:id="13" w:name="_Hlk128583683"/>
      <w:r w:rsidRPr="00812B14">
        <w:rPr>
          <w:rFonts w:ascii="Times New Roman" w:eastAsia="Yu Mincho" w:hAnsi="Times New Roman"/>
          <w:kern w:val="0"/>
          <w:sz w:val="20"/>
          <w:szCs w:val="20"/>
          <w:lang w:val="en-GB"/>
        </w:rPr>
        <w:t>2Tx with PC1.5 inter-band UL CA</w:t>
      </w:r>
      <w:bookmarkEnd w:id="13"/>
      <w:r w:rsidRPr="00812B14">
        <w:rPr>
          <w:rFonts w:ascii="Times New Roman" w:eastAsia="Yu Mincho" w:hAnsi="Times New Roman"/>
          <w:kern w:val="0"/>
          <w:sz w:val="20"/>
          <w:szCs w:val="20"/>
          <w:lang w:val="en-GB"/>
        </w:rPr>
        <w:t xml:space="preserve"> needs to be covered in this WI</w:t>
      </w:r>
    </w:p>
    <w:p w14:paraId="328BE518" w14:textId="77777777" w:rsidR="00756C85" w:rsidRPr="00812B14"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p>
    <w:p w14:paraId="3BE0994B" w14:textId="77777777" w:rsidR="00756C85" w:rsidRPr="00812B14"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C</w:t>
      </w:r>
      <w:r w:rsidRPr="00812B14">
        <w:rPr>
          <w:rFonts w:ascii="Times New Roman" w:eastAsia="Yu Mincho" w:hAnsi="Times New Roman"/>
          <w:kern w:val="0"/>
          <w:sz w:val="20"/>
          <w:szCs w:val="20"/>
          <w:lang w:val="en-GB"/>
        </w:rPr>
        <w:t>urrent WID doesn’t include 2Tx with PC1.5 inter-band UL CA</w:t>
      </w:r>
    </w:p>
    <w:p w14:paraId="3265A857" w14:textId="77777777" w:rsidR="00756C85" w:rsidRPr="00812B14"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W</w:t>
      </w:r>
      <w:r w:rsidRPr="00812B14">
        <w:rPr>
          <w:rFonts w:ascii="Times New Roman" w:eastAsia="Yu Mincho" w:hAnsi="Times New Roman"/>
          <w:kern w:val="0"/>
          <w:sz w:val="20"/>
          <w:szCs w:val="20"/>
          <w:lang w:val="en-GB"/>
        </w:rPr>
        <w:t>hether it can be included in this WI depends on RAN plenary discussion.</w:t>
      </w:r>
    </w:p>
    <w:p w14:paraId="00F7E022" w14:textId="77777777" w:rsidR="00756C85" w:rsidRPr="00812B14"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3-6-3: RAN guidance for general requirements</w:t>
      </w:r>
    </w:p>
    <w:p w14:paraId="405E399D" w14:textId="77777777" w:rsidR="00756C85" w:rsidRPr="00812B14"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No discussion is needed in RAN4.</w:t>
      </w:r>
    </w:p>
    <w:p w14:paraId="0DEE75E6" w14:textId="77777777" w:rsidR="007D37A5" w:rsidRPr="00756C85" w:rsidRDefault="007D37A5" w:rsidP="00B217BB">
      <w:pPr>
        <w:spacing w:after="0" w:line="276" w:lineRule="auto"/>
        <w:rPr>
          <w:lang w:eastAsia="x-none"/>
        </w:rPr>
      </w:pPr>
    </w:p>
    <w:p w14:paraId="37D259DA" w14:textId="7E78E107" w:rsidR="00701410" w:rsidRDefault="00701410" w:rsidP="00701410">
      <w:pPr>
        <w:pStyle w:val="4"/>
        <w:rPr>
          <w:lang w:eastAsia="ja-JP"/>
        </w:rPr>
      </w:pPr>
      <w:r>
        <w:rPr>
          <w:lang w:eastAsia="ja-JP"/>
        </w:rPr>
        <w:t>2.4.2</w:t>
      </w:r>
      <w:r>
        <w:rPr>
          <w:lang w:eastAsia="ja-JP"/>
        </w:rPr>
        <w:tab/>
        <w:t>Remaining Open issues</w:t>
      </w:r>
    </w:p>
    <w:p w14:paraId="637E5483" w14:textId="4EFDE0A3" w:rsidR="0039112F" w:rsidRPr="00F921A3" w:rsidRDefault="00F921A3" w:rsidP="00F921A3">
      <w:pPr>
        <w:ind w:firstLine="567"/>
        <w:rPr>
          <w:rFonts w:ascii="Arial" w:hAnsi="Arial" w:cs="Arial"/>
          <w:iCs/>
        </w:rPr>
      </w:pPr>
      <w:r w:rsidRPr="00F921A3">
        <w:rPr>
          <w:rFonts w:ascii="Arial" w:hAnsi="Arial" w:cs="Arial" w:hint="eastAsia"/>
          <w:iCs/>
        </w:rPr>
        <w:t>N</w:t>
      </w:r>
      <w:r w:rsidRPr="00F921A3">
        <w:rPr>
          <w:rFonts w:ascii="Arial" w:hAnsi="Arial" w:cs="Arial"/>
          <w:iCs/>
        </w:rPr>
        <w:t>one.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C1D0846" w14:textId="69DA2580" w:rsidR="00CA60C8" w:rsidRDefault="00CA60C8" w:rsidP="00CA60C8">
      <w:pPr>
        <w:overflowPunct/>
        <w:autoSpaceDE/>
        <w:autoSpaceDN/>
        <w:snapToGrid w:val="0"/>
        <w:spacing w:after="0"/>
        <w:textAlignment w:val="auto"/>
        <w:rPr>
          <w:rFonts w:eastAsiaTheme="minorEastAsia"/>
          <w:b/>
          <w:bCs/>
          <w:u w:val="single"/>
          <w:lang w:eastAsia="ko-KR"/>
        </w:rPr>
      </w:pPr>
      <w:bookmarkStart w:id="14" w:name="OLE_LINK55"/>
      <w:r w:rsidRPr="001C4DBA">
        <w:rPr>
          <w:rFonts w:eastAsiaTheme="minorEastAsia" w:hint="eastAsia"/>
          <w:b/>
          <w:bCs/>
          <w:u w:val="single"/>
          <w:lang w:eastAsia="ko-KR"/>
        </w:rPr>
        <w:t>RAN4#</w:t>
      </w:r>
      <w:r>
        <w:rPr>
          <w:rFonts w:eastAsiaTheme="minorEastAsia"/>
          <w:b/>
          <w:bCs/>
          <w:u w:val="single"/>
          <w:lang w:eastAsia="ko-KR"/>
        </w:rPr>
        <w:t>10</w:t>
      </w:r>
      <w:r w:rsidR="00753C0A">
        <w:rPr>
          <w:rFonts w:eastAsiaTheme="minorEastAsia"/>
          <w:b/>
          <w:bCs/>
          <w:u w:val="single"/>
          <w:lang w:eastAsia="ko-KR"/>
        </w:rPr>
        <w:t>6</w:t>
      </w:r>
      <w:r>
        <w:rPr>
          <w:rFonts w:eastAsiaTheme="minorEastAsia"/>
          <w:b/>
          <w:bCs/>
          <w:u w:val="single"/>
          <w:lang w:eastAsia="ko-KR"/>
        </w:rPr>
        <w:t xml:space="preserve"> contributions</w:t>
      </w:r>
    </w:p>
    <w:bookmarkEnd w:id="14"/>
    <w:p w14:paraId="3D145C3E" w14:textId="77777777" w:rsidR="007F2398" w:rsidRPr="00721CF6" w:rsidRDefault="007F2398" w:rsidP="00CA60C8">
      <w:pPr>
        <w:overflowPunct/>
        <w:autoSpaceDE/>
        <w:autoSpaceDN/>
        <w:snapToGrid w:val="0"/>
        <w:spacing w:after="0"/>
        <w:textAlignment w:val="auto"/>
        <w:rPr>
          <w:rFonts w:ascii="Arial" w:hAnsi="Arial" w:cs="Arial"/>
          <w:iCs/>
          <w:color w:val="FF0000"/>
        </w:rPr>
      </w:pPr>
    </w:p>
    <w:p w14:paraId="7F804A19" w14:textId="1D327DA7" w:rsidR="00EF73F2" w:rsidRDefault="00753C0A" w:rsidP="00220935">
      <w:pPr>
        <w:pStyle w:val="aff7"/>
        <w:numPr>
          <w:ilvl w:val="0"/>
          <w:numId w:val="6"/>
        </w:numPr>
        <w:snapToGrid w:val="0"/>
        <w:ind w:leftChars="0"/>
        <w:rPr>
          <w:rFonts w:ascii="Arial" w:eastAsiaTheme="minorEastAsia" w:hAnsi="Arial" w:cs="Arial"/>
          <w:sz w:val="18"/>
          <w:lang w:eastAsia="zh-CN"/>
        </w:rPr>
      </w:pPr>
      <w:r w:rsidRPr="00753C0A">
        <w:rPr>
          <w:rFonts w:ascii="Arial" w:eastAsiaTheme="minorEastAsia" w:hAnsi="Arial" w:cs="Arial"/>
          <w:sz w:val="18"/>
          <w:lang w:eastAsia="zh-CN"/>
        </w:rPr>
        <w:t>R4-2303522</w:t>
      </w:r>
      <w:r w:rsidR="00CA60C8" w:rsidRPr="00753C0A">
        <w:rPr>
          <w:rFonts w:ascii="Arial" w:eastAsiaTheme="minorEastAsia" w:hAnsi="Arial" w:cs="Arial"/>
          <w:sz w:val="18"/>
          <w:lang w:eastAsia="zh-CN"/>
        </w:rPr>
        <w:tab/>
      </w:r>
      <w:r w:rsidRPr="00753C0A">
        <w:rPr>
          <w:rFonts w:ascii="Arial" w:eastAsiaTheme="minorEastAsia" w:hAnsi="Arial" w:cs="Arial"/>
          <w:sz w:val="18"/>
          <w:lang w:eastAsia="zh-CN"/>
        </w:rPr>
        <w:t>WF on 4Rx requirements for low operating bands</w:t>
      </w:r>
      <w:r>
        <w:rPr>
          <w:rFonts w:ascii="Arial" w:eastAsiaTheme="minorEastAsia" w:hAnsi="Arial" w:cs="Arial" w:hint="eastAsia"/>
          <w:sz w:val="18"/>
          <w:lang w:eastAsia="zh-CN"/>
        </w:rPr>
        <w:t>;</w:t>
      </w:r>
      <w:r>
        <w:rPr>
          <w:rFonts w:ascii="Arial" w:eastAsiaTheme="minorEastAsia" w:hAnsi="Arial" w:cs="Arial"/>
          <w:sz w:val="18"/>
          <w:lang w:eastAsia="zh-CN"/>
        </w:rPr>
        <w:t xml:space="preserve"> OPPO</w:t>
      </w:r>
    </w:p>
    <w:p w14:paraId="350B2AF0" w14:textId="24B3C9C1" w:rsidR="00753C0A"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R4-2303523</w:t>
      </w:r>
      <w:r>
        <w:rPr>
          <w:rFonts w:ascii="Arial" w:eastAsiaTheme="minorEastAsia" w:hAnsi="Arial" w:cs="Arial"/>
          <w:sz w:val="18"/>
          <w:lang w:eastAsia="zh-CN"/>
        </w:rPr>
        <w:tab/>
      </w:r>
      <w:r w:rsidRPr="000373E9">
        <w:rPr>
          <w:rFonts w:ascii="Arial" w:eastAsiaTheme="minorEastAsia" w:hAnsi="Arial" w:cs="Arial"/>
          <w:sz w:val="18"/>
          <w:lang w:eastAsia="zh-CN"/>
        </w:rPr>
        <w:t>WF on 3Tx requirements</w:t>
      </w:r>
      <w:r>
        <w:rPr>
          <w:rFonts w:ascii="Arial" w:eastAsiaTheme="minorEastAsia" w:hAnsi="Arial" w:cs="Arial"/>
          <w:sz w:val="18"/>
          <w:lang w:eastAsia="zh-CN"/>
        </w:rPr>
        <w:t>; OPPO</w:t>
      </w:r>
    </w:p>
    <w:p w14:paraId="204FC9E8" w14:textId="3726B210"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R4-2301185</w:t>
      </w:r>
      <w:r>
        <w:rPr>
          <w:rFonts w:ascii="Arial" w:eastAsiaTheme="minorEastAsia" w:hAnsi="Arial" w:cs="Arial"/>
          <w:sz w:val="18"/>
          <w:lang w:eastAsia="zh-CN"/>
        </w:rPr>
        <w:tab/>
      </w:r>
      <w:r w:rsidRPr="000373E9">
        <w:rPr>
          <w:rFonts w:ascii="Arial" w:eastAsiaTheme="minorEastAsia" w:hAnsi="Arial" w:cs="Arial"/>
          <w:sz w:val="18"/>
          <w:lang w:eastAsia="zh-CN"/>
        </w:rPr>
        <w:t>R18 workplan for low band 4Rx and 3Tx with inter-band UL CA and EN-DC WI</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6289D246" w14:textId="198B34DC"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R4-2300363</w:t>
      </w:r>
      <w:r>
        <w:rPr>
          <w:rFonts w:ascii="Arial" w:eastAsiaTheme="minorEastAsia" w:hAnsi="Arial" w:cs="Arial"/>
          <w:sz w:val="18"/>
          <w:lang w:eastAsia="zh-CN"/>
        </w:rPr>
        <w:tab/>
      </w:r>
      <w:r w:rsidRPr="000373E9">
        <w:rPr>
          <w:rFonts w:ascii="Arial" w:eastAsiaTheme="minorEastAsia" w:hAnsi="Arial" w:cs="Arial"/>
          <w:sz w:val="18"/>
          <w:lang w:eastAsia="zh-CN"/>
        </w:rPr>
        <w:t>Views on low band 4Rx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0C77AB33" w14:textId="47202A46"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R4-2301095</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Xiaomi</w:t>
      </w:r>
    </w:p>
    <w:p w14:paraId="380294B3" w14:textId="467B2CEF"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R4-2301186</w:t>
      </w:r>
      <w:r>
        <w:rPr>
          <w:rFonts w:ascii="Arial" w:eastAsiaTheme="minorEastAsia" w:hAnsi="Arial" w:cs="Arial"/>
          <w:sz w:val="18"/>
          <w:lang w:eastAsia="zh-CN"/>
        </w:rPr>
        <w:tab/>
      </w:r>
      <w:r w:rsidRPr="000373E9">
        <w:rPr>
          <w:rFonts w:ascii="Arial" w:eastAsiaTheme="minorEastAsia" w:hAnsi="Arial" w:cs="Arial"/>
          <w:sz w:val="18"/>
          <w:lang w:eastAsia="zh-CN"/>
        </w:rPr>
        <w:t>R18 low band 4Rx</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7E77A323" w14:textId="1A58CB83"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R4-2301251</w:t>
      </w:r>
      <w:r>
        <w:rPr>
          <w:rFonts w:ascii="Arial" w:eastAsiaTheme="minorEastAsia" w:hAnsi="Arial" w:cs="Arial"/>
          <w:sz w:val="18"/>
          <w:lang w:eastAsia="zh-CN"/>
        </w:rPr>
        <w:tab/>
      </w:r>
      <w:r w:rsidRPr="000373E9">
        <w:rPr>
          <w:rFonts w:ascii="Arial" w:eastAsiaTheme="minorEastAsia" w:hAnsi="Arial" w:cs="Arial"/>
          <w:sz w:val="18"/>
          <w:lang w:eastAsia="zh-CN"/>
        </w:rPr>
        <w:t>Discussion on 4Rx low band (&lt;1GHz)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ZTE</w:t>
      </w:r>
    </w:p>
    <w:p w14:paraId="5B842CA4" w14:textId="70594B36"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R4-2301542</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vivo</w:t>
      </w:r>
    </w:p>
    <w:p w14:paraId="2CA7418B" w14:textId="5A148724"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R4-2302236</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Google</w:t>
      </w:r>
    </w:p>
    <w:p w14:paraId="60916471" w14:textId="0FA16C7F"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R4-2302373</w:t>
      </w:r>
      <w:r>
        <w:rPr>
          <w:rFonts w:ascii="Arial" w:eastAsiaTheme="minorEastAsia" w:hAnsi="Arial" w:cs="Arial"/>
          <w:sz w:val="18"/>
          <w:lang w:eastAsia="zh-CN"/>
        </w:rPr>
        <w:tab/>
      </w:r>
      <w:r w:rsidRPr="000373E9">
        <w:rPr>
          <w:rFonts w:ascii="Arial" w:eastAsiaTheme="minorEastAsia" w:hAnsi="Arial" w:cs="Arial"/>
          <w:sz w:val="18"/>
          <w:lang w:eastAsia="zh-CN"/>
        </w:rPr>
        <w:t>On 4Rx requirements for low operating bands</w:t>
      </w:r>
      <w:r>
        <w:rPr>
          <w:rFonts w:ascii="Arial" w:eastAsiaTheme="minorEastAsia" w:hAnsi="Arial" w:cs="Arial"/>
          <w:sz w:val="18"/>
          <w:lang w:eastAsia="zh-CN"/>
        </w:rPr>
        <w:t xml:space="preserve">; </w:t>
      </w:r>
      <w:r w:rsidRPr="000373E9">
        <w:rPr>
          <w:rFonts w:ascii="Arial" w:eastAsiaTheme="minorEastAsia" w:hAnsi="Arial" w:cs="Arial"/>
          <w:sz w:val="18"/>
          <w:lang w:eastAsia="zh-CN"/>
        </w:rPr>
        <w:t>Huawei</w:t>
      </w:r>
    </w:p>
    <w:p w14:paraId="3ECBF3CB" w14:textId="1C25353E"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R4-2300360</w:t>
      </w:r>
      <w:r>
        <w:rPr>
          <w:rFonts w:ascii="Arial" w:eastAsiaTheme="minorEastAsia" w:hAnsi="Arial" w:cs="Arial"/>
          <w:sz w:val="18"/>
          <w:lang w:eastAsia="zh-CN"/>
        </w:rPr>
        <w:tab/>
      </w:r>
      <w:r w:rsidRPr="000373E9">
        <w:rPr>
          <w:rFonts w:ascii="Arial" w:eastAsiaTheme="minorEastAsia" w:hAnsi="Arial" w:cs="Arial"/>
          <w:sz w:val="18"/>
          <w:lang w:eastAsia="zh-CN"/>
        </w:rPr>
        <w:t>Enabling simultaneous 3Tx for inter-band UL CA/DC</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A785301" w14:textId="1121DD21"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R4-2300361</w:t>
      </w:r>
      <w:r>
        <w:rPr>
          <w:rFonts w:ascii="Arial" w:eastAsiaTheme="minorEastAsia" w:hAnsi="Arial" w:cs="Arial"/>
          <w:sz w:val="18"/>
          <w:lang w:eastAsia="zh-CN"/>
        </w:rPr>
        <w:tab/>
      </w:r>
      <w:r w:rsidRPr="000373E9">
        <w:rPr>
          <w:rFonts w:ascii="Arial" w:eastAsiaTheme="minorEastAsia" w:hAnsi="Arial" w:cs="Arial"/>
          <w:sz w:val="18"/>
          <w:lang w:eastAsia="zh-CN"/>
        </w:rPr>
        <w:t>PC1.5 for inter-band UL CA/DC and MSD framework</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B2CFECC" w14:textId="72C3FA0D" w:rsidR="000373E9"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R4-2301094</w:t>
      </w:r>
      <w:r>
        <w:rPr>
          <w:rFonts w:ascii="Arial" w:eastAsiaTheme="minorEastAsia" w:hAnsi="Arial" w:cs="Arial"/>
          <w:sz w:val="18"/>
          <w:lang w:eastAsia="zh-CN"/>
        </w:rPr>
        <w:tab/>
      </w:r>
      <w:r w:rsidRPr="00D5159E">
        <w:rPr>
          <w:rFonts w:ascii="Arial" w:eastAsiaTheme="minorEastAsia" w:hAnsi="Arial" w:cs="Arial"/>
          <w:sz w:val="18"/>
          <w:lang w:eastAsia="zh-CN"/>
        </w:rPr>
        <w:t>Discussion on 3Tx for inter-band UL CA and EN-DC</w:t>
      </w:r>
      <w:r>
        <w:rPr>
          <w:rFonts w:ascii="Arial" w:eastAsiaTheme="minorEastAsia" w:hAnsi="Arial" w:cs="Arial"/>
          <w:sz w:val="18"/>
          <w:lang w:eastAsia="zh-CN"/>
        </w:rPr>
        <w:t xml:space="preserve">; </w:t>
      </w:r>
      <w:r w:rsidRPr="00D5159E">
        <w:rPr>
          <w:rFonts w:ascii="Arial" w:eastAsiaTheme="minorEastAsia" w:hAnsi="Arial" w:cs="Arial"/>
          <w:sz w:val="18"/>
          <w:lang w:eastAsia="zh-CN"/>
        </w:rPr>
        <w:t>Xiaomi</w:t>
      </w:r>
    </w:p>
    <w:p w14:paraId="635CAA66" w14:textId="785CCEC5"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R4-2301109</w:t>
      </w:r>
      <w:r>
        <w:rPr>
          <w:rFonts w:ascii="Arial" w:eastAsiaTheme="minorEastAsia" w:hAnsi="Arial" w:cs="Arial"/>
          <w:sz w:val="18"/>
          <w:lang w:eastAsia="zh-CN"/>
        </w:rPr>
        <w:tab/>
      </w:r>
      <w:r w:rsidRPr="00D5159E">
        <w:rPr>
          <w:rFonts w:ascii="Arial" w:eastAsiaTheme="minorEastAsia" w:hAnsi="Arial" w:cs="Arial"/>
          <w:sz w:val="18"/>
          <w:lang w:eastAsia="zh-CN"/>
        </w:rPr>
        <w:t>Views on 3Tx for band combinations with 2 band</w:t>
      </w:r>
      <w:r>
        <w:rPr>
          <w:rFonts w:ascii="Arial" w:eastAsiaTheme="minorEastAsia" w:hAnsi="Arial" w:cs="Arial"/>
          <w:sz w:val="18"/>
          <w:lang w:eastAsia="zh-CN"/>
        </w:rPr>
        <w:t xml:space="preserve">; </w:t>
      </w:r>
      <w:r w:rsidRPr="00D5159E">
        <w:rPr>
          <w:rFonts w:ascii="Arial" w:eastAsiaTheme="minorEastAsia" w:hAnsi="Arial" w:cs="Arial"/>
          <w:sz w:val="18"/>
          <w:lang w:eastAsia="zh-CN"/>
        </w:rPr>
        <w:t xml:space="preserve">Samsung, </w:t>
      </w:r>
      <w:proofErr w:type="spellStart"/>
      <w:r w:rsidRPr="00D5159E">
        <w:rPr>
          <w:rFonts w:ascii="Arial" w:eastAsiaTheme="minorEastAsia" w:hAnsi="Arial" w:cs="Arial"/>
          <w:sz w:val="18"/>
          <w:lang w:eastAsia="zh-CN"/>
        </w:rPr>
        <w:t>Telus</w:t>
      </w:r>
      <w:proofErr w:type="spellEnd"/>
      <w:r w:rsidRPr="00D5159E">
        <w:rPr>
          <w:rFonts w:ascii="Arial" w:eastAsiaTheme="minorEastAsia" w:hAnsi="Arial" w:cs="Arial"/>
          <w:sz w:val="18"/>
          <w:lang w:eastAsia="zh-CN"/>
        </w:rPr>
        <w:t>, Bell Mobility, KT corporation</w:t>
      </w:r>
    </w:p>
    <w:p w14:paraId="1B754F1C" w14:textId="7C3ABEF9"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R4-2301187</w:t>
      </w:r>
      <w:r>
        <w:rPr>
          <w:rFonts w:ascii="Arial" w:eastAsiaTheme="minorEastAsia" w:hAnsi="Arial" w:cs="Arial"/>
          <w:sz w:val="18"/>
          <w:lang w:eastAsia="zh-CN"/>
        </w:rPr>
        <w:tab/>
      </w:r>
      <w:r w:rsidRPr="00D5159E">
        <w:rPr>
          <w:rFonts w:ascii="Arial" w:eastAsiaTheme="minorEastAsia" w:hAnsi="Arial" w:cs="Arial"/>
          <w:sz w:val="18"/>
          <w:lang w:eastAsia="zh-CN"/>
        </w:rPr>
        <w:t>R18 3Tx for inter-band combinations</w:t>
      </w:r>
      <w:r>
        <w:rPr>
          <w:rFonts w:ascii="Arial" w:eastAsiaTheme="minorEastAsia" w:hAnsi="Arial" w:cs="Arial"/>
          <w:sz w:val="18"/>
          <w:lang w:eastAsia="zh-CN"/>
        </w:rPr>
        <w:t xml:space="preserve">; </w:t>
      </w:r>
      <w:r w:rsidRPr="00D5159E">
        <w:rPr>
          <w:rFonts w:ascii="Arial" w:eastAsiaTheme="minorEastAsia" w:hAnsi="Arial" w:cs="Arial"/>
          <w:sz w:val="18"/>
          <w:lang w:eastAsia="zh-CN"/>
        </w:rPr>
        <w:t>OPPO</w:t>
      </w:r>
    </w:p>
    <w:p w14:paraId="74BD59CE" w14:textId="0762F8F7"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R4-2301250</w:t>
      </w:r>
      <w:r>
        <w:rPr>
          <w:rFonts w:ascii="Arial" w:eastAsiaTheme="minorEastAsia" w:hAnsi="Arial" w:cs="Arial"/>
          <w:sz w:val="18"/>
          <w:lang w:eastAsia="zh-CN"/>
        </w:rPr>
        <w:tab/>
      </w:r>
      <w:r w:rsidRPr="00D5159E">
        <w:rPr>
          <w:rFonts w:ascii="Arial" w:eastAsiaTheme="minorEastAsia" w:hAnsi="Arial" w:cs="Arial"/>
          <w:sz w:val="18"/>
          <w:lang w:eastAsia="zh-CN"/>
        </w:rPr>
        <w:t>Discussion on 3Tx inter-band UL CA/ENDC within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ZTE</w:t>
      </w:r>
    </w:p>
    <w:p w14:paraId="7AF5D665" w14:textId="401D3B1B"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R4-2301543</w:t>
      </w:r>
      <w:r>
        <w:rPr>
          <w:rFonts w:ascii="Arial" w:eastAsiaTheme="minorEastAsia" w:hAnsi="Arial" w:cs="Arial"/>
          <w:sz w:val="18"/>
          <w:lang w:eastAsia="zh-CN"/>
        </w:rPr>
        <w:tab/>
      </w:r>
      <w:r w:rsidRPr="00D5159E">
        <w:rPr>
          <w:rFonts w:ascii="Arial" w:eastAsiaTheme="minorEastAsia" w:hAnsi="Arial" w:cs="Arial"/>
          <w:sz w:val="18"/>
          <w:lang w:eastAsia="zh-CN"/>
        </w:rPr>
        <w:t>Discussion on enhancements of 3Tx for band combinations with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vivo</w:t>
      </w:r>
    </w:p>
    <w:p w14:paraId="3C714F2E" w14:textId="3EE125ED"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R4-2301719</w:t>
      </w:r>
      <w:r>
        <w:rPr>
          <w:rFonts w:ascii="Arial" w:eastAsiaTheme="minorEastAsia" w:hAnsi="Arial" w:cs="Arial"/>
          <w:sz w:val="18"/>
          <w:lang w:eastAsia="zh-CN"/>
        </w:rPr>
        <w:tab/>
      </w:r>
      <w:r w:rsidRPr="00D5159E">
        <w:rPr>
          <w:rFonts w:ascii="Arial" w:eastAsiaTheme="minorEastAsia" w:hAnsi="Arial" w:cs="Arial"/>
          <w:sz w:val="18"/>
          <w:lang w:eastAsia="zh-CN"/>
        </w:rPr>
        <w:t>R18 3TX discussion</w:t>
      </w:r>
      <w:r>
        <w:rPr>
          <w:rFonts w:ascii="Arial" w:eastAsiaTheme="minorEastAsia" w:hAnsi="Arial" w:cs="Arial"/>
          <w:sz w:val="18"/>
          <w:lang w:eastAsia="zh-CN"/>
        </w:rPr>
        <w:t>;</w:t>
      </w:r>
      <w:r>
        <w:rPr>
          <w:rFonts w:ascii="Arial" w:eastAsiaTheme="minorEastAsia" w:hAnsi="Arial" w:cs="Arial"/>
          <w:sz w:val="18"/>
          <w:lang w:eastAsia="zh-CN"/>
        </w:rPr>
        <w:tab/>
      </w:r>
      <w:r w:rsidRPr="00D5159E">
        <w:rPr>
          <w:rFonts w:ascii="Arial" w:eastAsiaTheme="minorEastAsia" w:hAnsi="Arial" w:cs="Arial"/>
          <w:sz w:val="18"/>
          <w:lang w:eastAsia="zh-CN"/>
        </w:rPr>
        <w:t>MediaTek</w:t>
      </w:r>
    </w:p>
    <w:p w14:paraId="5E78BA68" w14:textId="6A106F47" w:rsidR="00D5159E" w:rsidRPr="00753C0A"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R4-2302372</w:t>
      </w:r>
      <w:r>
        <w:rPr>
          <w:rFonts w:ascii="Arial" w:eastAsiaTheme="minorEastAsia" w:hAnsi="Arial" w:cs="Arial"/>
          <w:sz w:val="18"/>
          <w:lang w:eastAsia="zh-CN"/>
        </w:rPr>
        <w:tab/>
      </w:r>
      <w:r w:rsidRPr="00D5159E">
        <w:rPr>
          <w:rFonts w:ascii="Arial" w:eastAsiaTheme="minorEastAsia" w:hAnsi="Arial" w:cs="Arial"/>
          <w:sz w:val="18"/>
          <w:lang w:eastAsia="zh-CN"/>
        </w:rPr>
        <w:t>On UE RF requirements for FWA UE supporting 3Tx for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Huawei</w:t>
      </w:r>
    </w:p>
    <w:p w14:paraId="043355DA" w14:textId="415D3E8A" w:rsidR="004F218A" w:rsidRDefault="004F218A" w:rsidP="004F218A">
      <w:pPr>
        <w:tabs>
          <w:tab w:val="left" w:pos="567"/>
        </w:tabs>
        <w:overflowPunct/>
        <w:autoSpaceDE/>
        <w:autoSpaceDN/>
        <w:snapToGrid w:val="0"/>
        <w:spacing w:after="0"/>
        <w:textAlignment w:val="auto"/>
        <w:rPr>
          <w:rFonts w:ascii="Arial" w:hAnsi="Arial" w:cs="Arial"/>
          <w:bCs/>
        </w:rPr>
      </w:pPr>
    </w:p>
    <w:p w14:paraId="509628FD" w14:textId="71384ECA" w:rsidR="00E43E4C" w:rsidRDefault="00E43E4C" w:rsidP="00E43E4C">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lastRenderedPageBreak/>
        <w:t>RAN4#</w:t>
      </w:r>
      <w:r>
        <w:rPr>
          <w:rFonts w:eastAsiaTheme="minorEastAsia"/>
          <w:b/>
          <w:bCs/>
          <w:u w:val="single"/>
          <w:lang w:eastAsia="ko-KR"/>
        </w:rPr>
        <w:t>106bis-e contributions</w:t>
      </w:r>
    </w:p>
    <w:p w14:paraId="0AABCBDE" w14:textId="6D868451" w:rsidR="00E43E4C" w:rsidRDefault="00E43E4C" w:rsidP="00220935">
      <w:pPr>
        <w:pStyle w:val="aff7"/>
        <w:numPr>
          <w:ilvl w:val="0"/>
          <w:numId w:val="6"/>
        </w:numPr>
        <w:snapToGrid w:val="0"/>
        <w:ind w:leftChars="0"/>
        <w:rPr>
          <w:rFonts w:ascii="Arial" w:eastAsiaTheme="minorEastAsia" w:hAnsi="Arial" w:cs="Arial"/>
          <w:sz w:val="18"/>
          <w:lang w:eastAsia="zh-CN"/>
        </w:rPr>
      </w:pPr>
      <w:r w:rsidRPr="00E43E4C">
        <w:rPr>
          <w:rFonts w:ascii="Arial" w:eastAsiaTheme="minorEastAsia" w:hAnsi="Arial" w:cs="Arial"/>
          <w:sz w:val="18"/>
          <w:lang w:eastAsia="zh-CN"/>
        </w:rPr>
        <w:t>R4-2306553</w:t>
      </w:r>
      <w:r>
        <w:rPr>
          <w:rFonts w:ascii="Arial" w:eastAsiaTheme="minorEastAsia" w:hAnsi="Arial" w:cs="Arial"/>
          <w:sz w:val="18"/>
          <w:lang w:eastAsia="zh-CN"/>
        </w:rPr>
        <w:tab/>
      </w:r>
      <w:r w:rsidRPr="00E43E4C">
        <w:rPr>
          <w:rFonts w:ascii="Arial" w:eastAsiaTheme="minorEastAsia" w:hAnsi="Arial" w:cs="Arial"/>
          <w:sz w:val="18"/>
          <w:lang w:eastAsia="zh-CN"/>
        </w:rPr>
        <w:t>WF on low band 4Rx</w:t>
      </w:r>
      <w:r>
        <w:rPr>
          <w:rFonts w:ascii="Arial" w:eastAsiaTheme="minorEastAsia" w:hAnsi="Arial" w:cs="Arial"/>
          <w:sz w:val="18"/>
          <w:lang w:eastAsia="zh-CN"/>
        </w:rPr>
        <w:t xml:space="preserve">; </w:t>
      </w:r>
      <w:r w:rsidRPr="00E43E4C">
        <w:rPr>
          <w:rFonts w:ascii="Arial" w:eastAsiaTheme="minorEastAsia" w:hAnsi="Arial" w:cs="Arial"/>
          <w:sz w:val="18"/>
          <w:lang w:eastAsia="zh-CN"/>
        </w:rPr>
        <w:t>vivo</w:t>
      </w:r>
    </w:p>
    <w:p w14:paraId="5C8F0D83" w14:textId="3FB85355" w:rsidR="00E43E4C" w:rsidRDefault="0063242D" w:rsidP="00220935">
      <w:pPr>
        <w:pStyle w:val="aff7"/>
        <w:numPr>
          <w:ilvl w:val="0"/>
          <w:numId w:val="6"/>
        </w:numPr>
        <w:snapToGrid w:val="0"/>
        <w:ind w:leftChars="0"/>
        <w:rPr>
          <w:rFonts w:ascii="Arial" w:eastAsiaTheme="minorEastAsia" w:hAnsi="Arial" w:cs="Arial"/>
          <w:sz w:val="18"/>
          <w:lang w:eastAsia="zh-CN"/>
        </w:rPr>
      </w:pPr>
      <w:r w:rsidRPr="0063242D">
        <w:rPr>
          <w:rFonts w:ascii="Arial" w:eastAsiaTheme="minorEastAsia" w:hAnsi="Arial" w:cs="Arial"/>
          <w:sz w:val="18"/>
          <w:lang w:eastAsia="zh-CN"/>
        </w:rPr>
        <w:t>R4-2306554</w:t>
      </w:r>
      <w:r>
        <w:rPr>
          <w:rFonts w:ascii="Arial" w:eastAsiaTheme="minorEastAsia" w:hAnsi="Arial" w:cs="Arial"/>
          <w:sz w:val="18"/>
          <w:lang w:eastAsia="zh-CN"/>
        </w:rPr>
        <w:tab/>
      </w:r>
      <w:r w:rsidRPr="0063242D">
        <w:rPr>
          <w:rFonts w:ascii="Arial" w:eastAsiaTheme="minorEastAsia" w:hAnsi="Arial" w:cs="Arial"/>
          <w:sz w:val="18"/>
          <w:lang w:eastAsia="zh-CN"/>
        </w:rPr>
        <w:t>WF on Tx requirements for 3Tx UE</w:t>
      </w:r>
      <w:r>
        <w:rPr>
          <w:rFonts w:ascii="Arial" w:eastAsiaTheme="minorEastAsia" w:hAnsi="Arial" w:cs="Arial"/>
          <w:sz w:val="18"/>
          <w:lang w:eastAsia="zh-CN"/>
        </w:rPr>
        <w:t xml:space="preserve">; </w:t>
      </w:r>
      <w:r w:rsidRPr="0063242D">
        <w:rPr>
          <w:rFonts w:ascii="Arial" w:eastAsiaTheme="minorEastAsia" w:hAnsi="Arial" w:cs="Arial"/>
          <w:sz w:val="18"/>
          <w:lang w:eastAsia="zh-CN"/>
        </w:rPr>
        <w:t>OPPO</w:t>
      </w:r>
    </w:p>
    <w:p w14:paraId="1D61BBEC" w14:textId="28529F1F" w:rsidR="0063242D" w:rsidRDefault="00A178E7" w:rsidP="00220935">
      <w:pPr>
        <w:pStyle w:val="aff7"/>
        <w:numPr>
          <w:ilvl w:val="0"/>
          <w:numId w:val="6"/>
        </w:numPr>
        <w:snapToGrid w:val="0"/>
        <w:ind w:leftChars="0"/>
        <w:rPr>
          <w:rFonts w:ascii="Arial" w:eastAsiaTheme="minorEastAsia" w:hAnsi="Arial" w:cs="Arial"/>
          <w:sz w:val="18"/>
          <w:lang w:eastAsia="zh-CN"/>
        </w:rPr>
      </w:pPr>
      <w:r w:rsidRPr="00A178E7">
        <w:rPr>
          <w:rFonts w:ascii="Arial" w:eastAsiaTheme="minorEastAsia" w:hAnsi="Arial" w:cs="Arial"/>
          <w:sz w:val="18"/>
          <w:lang w:eastAsia="zh-CN"/>
        </w:rPr>
        <w:t>R4-2306555</w:t>
      </w:r>
      <w:r>
        <w:rPr>
          <w:rFonts w:ascii="Arial" w:eastAsiaTheme="minorEastAsia" w:hAnsi="Arial" w:cs="Arial"/>
          <w:sz w:val="18"/>
          <w:lang w:eastAsia="zh-CN"/>
        </w:rPr>
        <w:tab/>
      </w:r>
      <w:r w:rsidRPr="00A178E7">
        <w:rPr>
          <w:rFonts w:ascii="Arial" w:eastAsiaTheme="minorEastAsia" w:hAnsi="Arial" w:cs="Arial"/>
          <w:sz w:val="18"/>
          <w:lang w:eastAsia="zh-CN"/>
        </w:rPr>
        <w:t>WF on Rx requirements for 3Tx UE</w:t>
      </w:r>
      <w:r>
        <w:rPr>
          <w:rFonts w:ascii="Arial" w:eastAsiaTheme="minorEastAsia" w:hAnsi="Arial" w:cs="Arial"/>
          <w:sz w:val="18"/>
          <w:lang w:eastAsia="zh-CN"/>
        </w:rPr>
        <w:t>; Apple</w:t>
      </w:r>
    </w:p>
    <w:p w14:paraId="04AF24E2" w14:textId="71CB8C1B" w:rsid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R4-2304350</w:t>
      </w:r>
      <w:r w:rsidRPr="00A9371E">
        <w:rPr>
          <w:rFonts w:ascii="Arial" w:eastAsiaTheme="minorEastAsia" w:hAnsi="Arial" w:cs="Arial"/>
          <w:sz w:val="18"/>
          <w:lang w:eastAsia="zh-CN"/>
        </w:rPr>
        <w:tab/>
        <w:t>Views on low band 4Rx for handheld UE</w:t>
      </w:r>
      <w:r w:rsidRPr="00A9371E">
        <w:rPr>
          <w:rFonts w:ascii="Arial" w:eastAsiaTheme="minorEastAsia" w:hAnsi="Arial" w:cs="Arial"/>
          <w:sz w:val="18"/>
          <w:lang w:eastAsia="zh-CN"/>
        </w:rPr>
        <w:tab/>
        <w:t>Apple</w:t>
      </w:r>
    </w:p>
    <w:p w14:paraId="28CAE684" w14:textId="77449105" w:rsid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R4-2304721</w:t>
      </w:r>
      <w:r w:rsidRPr="00A9371E">
        <w:rPr>
          <w:rFonts w:ascii="Arial" w:eastAsiaTheme="minorEastAsia" w:hAnsi="Arial" w:cs="Arial"/>
          <w:sz w:val="18"/>
          <w:lang w:eastAsia="zh-CN"/>
        </w:rPr>
        <w:tab/>
        <w:t>Views on low band 4Rx for handheld UE</w:t>
      </w:r>
      <w:r w:rsidRPr="00A9371E">
        <w:rPr>
          <w:rFonts w:ascii="Arial" w:eastAsiaTheme="minorEastAsia" w:hAnsi="Arial" w:cs="Arial"/>
          <w:sz w:val="18"/>
          <w:lang w:eastAsia="zh-CN"/>
        </w:rPr>
        <w:tab/>
        <w:t xml:space="preserve">Samsung, </w:t>
      </w:r>
      <w:proofErr w:type="spellStart"/>
      <w:r w:rsidRPr="00A9371E">
        <w:rPr>
          <w:rFonts w:ascii="Arial" w:eastAsiaTheme="minorEastAsia" w:hAnsi="Arial" w:cs="Arial"/>
          <w:sz w:val="18"/>
          <w:lang w:eastAsia="zh-CN"/>
        </w:rPr>
        <w:t>Telus</w:t>
      </w:r>
      <w:proofErr w:type="spellEnd"/>
      <w:r w:rsidRPr="00A9371E">
        <w:rPr>
          <w:rFonts w:ascii="Arial" w:eastAsiaTheme="minorEastAsia" w:hAnsi="Arial" w:cs="Arial"/>
          <w:sz w:val="18"/>
          <w:lang w:eastAsia="zh-CN"/>
        </w:rPr>
        <w:t>, Bell Mobility</w:t>
      </w:r>
    </w:p>
    <w:p w14:paraId="6012263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R4-2305084</w:t>
      </w:r>
      <w:r w:rsidRPr="00A9371E">
        <w:rPr>
          <w:rFonts w:ascii="Arial" w:eastAsiaTheme="minorEastAsia" w:hAnsi="Arial" w:cs="Arial"/>
          <w:sz w:val="18"/>
          <w:lang w:eastAsia="zh-CN"/>
        </w:rPr>
        <w:tab/>
        <w:t>Further discussion on enhancements for 4Rx at low frequency band</w:t>
      </w:r>
      <w:r w:rsidRPr="00A9371E">
        <w:rPr>
          <w:rFonts w:ascii="Arial" w:eastAsiaTheme="minorEastAsia" w:hAnsi="Arial" w:cs="Arial"/>
          <w:sz w:val="18"/>
          <w:lang w:eastAsia="zh-CN"/>
        </w:rPr>
        <w:tab/>
        <w:t>vivo</w:t>
      </w:r>
    </w:p>
    <w:p w14:paraId="4A3801B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R4-2305135</w:t>
      </w:r>
      <w:r w:rsidRPr="00A9371E">
        <w:rPr>
          <w:rFonts w:ascii="Arial" w:eastAsiaTheme="minorEastAsia" w:hAnsi="Arial" w:cs="Arial"/>
          <w:sz w:val="18"/>
          <w:lang w:eastAsia="zh-CN"/>
        </w:rPr>
        <w:tab/>
        <w:t>Further discussion on 4Rx low band (&lt;1GHz) for handheld UE</w:t>
      </w:r>
      <w:r w:rsidRPr="00A9371E">
        <w:rPr>
          <w:rFonts w:ascii="Arial" w:eastAsiaTheme="minorEastAsia" w:hAnsi="Arial" w:cs="Arial"/>
          <w:sz w:val="18"/>
          <w:lang w:eastAsia="zh-CN"/>
        </w:rPr>
        <w:tab/>
        <w:t>ZTE</w:t>
      </w:r>
    </w:p>
    <w:p w14:paraId="3978F57D"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R4-2305290</w:t>
      </w:r>
      <w:r w:rsidRPr="00A9371E">
        <w:rPr>
          <w:rFonts w:ascii="Arial" w:eastAsiaTheme="minorEastAsia" w:hAnsi="Arial" w:cs="Arial"/>
          <w:sz w:val="18"/>
          <w:lang w:eastAsia="zh-CN"/>
        </w:rPr>
        <w:tab/>
        <w:t>Discussion on enhancement for 4Rx at low frequency band</w:t>
      </w:r>
      <w:r w:rsidRPr="00A9371E">
        <w:rPr>
          <w:rFonts w:ascii="Arial" w:eastAsiaTheme="minorEastAsia" w:hAnsi="Arial" w:cs="Arial"/>
          <w:sz w:val="18"/>
          <w:lang w:eastAsia="zh-CN"/>
        </w:rPr>
        <w:tab/>
        <w:t>Google</w:t>
      </w:r>
    </w:p>
    <w:p w14:paraId="56F23130"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R4-2305293</w:t>
      </w:r>
      <w:r w:rsidRPr="00A9371E">
        <w:rPr>
          <w:rFonts w:ascii="Arial" w:eastAsiaTheme="minorEastAsia" w:hAnsi="Arial" w:cs="Arial"/>
          <w:sz w:val="18"/>
          <w:lang w:eastAsia="zh-CN"/>
        </w:rPr>
        <w:tab/>
        <w:t>Discussion on Enhancements for 4Rx at low frequency band</w:t>
      </w:r>
      <w:r w:rsidRPr="00A9371E">
        <w:rPr>
          <w:rFonts w:ascii="Arial" w:eastAsiaTheme="minorEastAsia" w:hAnsi="Arial" w:cs="Arial"/>
          <w:sz w:val="18"/>
          <w:lang w:eastAsia="zh-CN"/>
        </w:rPr>
        <w:tab/>
        <w:t>Xiaomi</w:t>
      </w:r>
    </w:p>
    <w:p w14:paraId="581C043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R4-2305429</w:t>
      </w:r>
      <w:r w:rsidRPr="00A9371E">
        <w:rPr>
          <w:rFonts w:ascii="Arial" w:eastAsiaTheme="minorEastAsia" w:hAnsi="Arial" w:cs="Arial"/>
          <w:sz w:val="18"/>
          <w:lang w:eastAsia="zh-CN"/>
        </w:rPr>
        <w:tab/>
        <w:t>R18 low band 4Rx</w:t>
      </w:r>
      <w:r w:rsidRPr="00A9371E">
        <w:rPr>
          <w:rFonts w:ascii="Arial" w:eastAsiaTheme="minorEastAsia" w:hAnsi="Arial" w:cs="Arial"/>
          <w:sz w:val="18"/>
          <w:lang w:eastAsia="zh-CN"/>
        </w:rPr>
        <w:tab/>
        <w:t>OPPO</w:t>
      </w:r>
    </w:p>
    <w:p w14:paraId="0ED913E9"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R4-2305566</w:t>
      </w:r>
      <w:r w:rsidRPr="00A9371E">
        <w:rPr>
          <w:rFonts w:ascii="Arial" w:eastAsiaTheme="minorEastAsia" w:hAnsi="Arial" w:cs="Arial"/>
          <w:sz w:val="18"/>
          <w:lang w:eastAsia="zh-CN"/>
        </w:rPr>
        <w:tab/>
        <w:t>On 4Rx requirements for low operating bands</w:t>
      </w:r>
      <w:r w:rsidRPr="00A9371E">
        <w:rPr>
          <w:rFonts w:ascii="Arial" w:eastAsiaTheme="minorEastAsia" w:hAnsi="Arial" w:cs="Arial"/>
          <w:sz w:val="18"/>
          <w:lang w:eastAsia="zh-CN"/>
        </w:rPr>
        <w:tab/>
        <w:t>Huawei</w:t>
      </w:r>
    </w:p>
    <w:p w14:paraId="7667453E"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R4-2305744</w:t>
      </w:r>
      <w:r w:rsidRPr="00A9371E">
        <w:rPr>
          <w:rFonts w:ascii="Arial" w:eastAsiaTheme="minorEastAsia" w:hAnsi="Arial" w:cs="Arial"/>
          <w:sz w:val="18"/>
          <w:lang w:eastAsia="zh-CN"/>
        </w:rPr>
        <w:tab/>
        <w:t>Views on 4Rx handheld UE for low NR bands</w:t>
      </w:r>
      <w:r w:rsidRPr="00A9371E">
        <w:rPr>
          <w:rFonts w:ascii="Arial" w:eastAsiaTheme="minorEastAsia" w:hAnsi="Arial" w:cs="Arial"/>
          <w:sz w:val="18"/>
          <w:lang w:eastAsia="zh-CN"/>
        </w:rPr>
        <w:tab/>
        <w:t>Sony</w:t>
      </w:r>
    </w:p>
    <w:p w14:paraId="0640F294"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R4-2305842</w:t>
      </w:r>
      <w:r w:rsidRPr="00A9371E">
        <w:rPr>
          <w:rFonts w:ascii="Arial" w:eastAsiaTheme="minorEastAsia" w:hAnsi="Arial" w:cs="Arial"/>
          <w:sz w:val="18"/>
          <w:lang w:eastAsia="zh-CN"/>
        </w:rPr>
        <w:tab/>
        <w:t>Discussion on UE RF requirements for 4Rx at low frequency band (&lt;1GHz)</w:t>
      </w:r>
      <w:r w:rsidRPr="00A9371E">
        <w:rPr>
          <w:rFonts w:ascii="Arial" w:eastAsiaTheme="minorEastAsia" w:hAnsi="Arial" w:cs="Arial"/>
          <w:sz w:val="18"/>
          <w:lang w:eastAsia="zh-CN"/>
        </w:rPr>
        <w:tab/>
        <w:t>Ericsson</w:t>
      </w:r>
    </w:p>
    <w:p w14:paraId="5EBBA35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R4-2304720</w:t>
      </w:r>
      <w:r w:rsidRPr="00A9371E">
        <w:rPr>
          <w:rFonts w:ascii="Arial" w:eastAsiaTheme="minorEastAsia" w:hAnsi="Arial" w:cs="Arial"/>
          <w:sz w:val="18"/>
          <w:lang w:eastAsia="zh-CN"/>
        </w:rPr>
        <w:tab/>
        <w:t>Views on 3Tx for band combinations with 2 band</w:t>
      </w:r>
      <w:r w:rsidRPr="00A9371E">
        <w:rPr>
          <w:rFonts w:ascii="Arial" w:eastAsiaTheme="minorEastAsia" w:hAnsi="Arial" w:cs="Arial"/>
          <w:sz w:val="18"/>
          <w:lang w:eastAsia="zh-CN"/>
        </w:rPr>
        <w:tab/>
        <w:t xml:space="preserve">Samsung, </w:t>
      </w:r>
      <w:proofErr w:type="spellStart"/>
      <w:r w:rsidRPr="00A9371E">
        <w:rPr>
          <w:rFonts w:ascii="Arial" w:eastAsiaTheme="minorEastAsia" w:hAnsi="Arial" w:cs="Arial"/>
          <w:sz w:val="18"/>
          <w:lang w:eastAsia="zh-CN"/>
        </w:rPr>
        <w:t>Telus</w:t>
      </w:r>
      <w:proofErr w:type="spellEnd"/>
      <w:r w:rsidRPr="00A9371E">
        <w:rPr>
          <w:rFonts w:ascii="Arial" w:eastAsiaTheme="minorEastAsia" w:hAnsi="Arial" w:cs="Arial"/>
          <w:sz w:val="18"/>
          <w:lang w:eastAsia="zh-CN"/>
        </w:rPr>
        <w:t>, Bell Mobility</w:t>
      </w:r>
    </w:p>
    <w:p w14:paraId="509926BA"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R4-2304351</w:t>
      </w:r>
      <w:r w:rsidRPr="00A9371E">
        <w:rPr>
          <w:rFonts w:ascii="Arial" w:eastAsiaTheme="minorEastAsia" w:hAnsi="Arial" w:cs="Arial"/>
          <w:sz w:val="18"/>
          <w:lang w:eastAsia="zh-CN"/>
        </w:rPr>
        <w:tab/>
        <w:t>On simultaneous 3Tx for inter-band UL CA/DC</w:t>
      </w:r>
      <w:r w:rsidRPr="00A9371E">
        <w:rPr>
          <w:rFonts w:ascii="Arial" w:eastAsiaTheme="minorEastAsia" w:hAnsi="Arial" w:cs="Arial"/>
          <w:sz w:val="18"/>
          <w:lang w:eastAsia="zh-CN"/>
        </w:rPr>
        <w:tab/>
        <w:t>Apple</w:t>
      </w:r>
    </w:p>
    <w:p w14:paraId="52E0AD73"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R4-2304612</w:t>
      </w:r>
      <w:r w:rsidRPr="00A9371E">
        <w:rPr>
          <w:rFonts w:ascii="Arial" w:eastAsiaTheme="minorEastAsia" w:hAnsi="Arial" w:cs="Arial"/>
          <w:sz w:val="18"/>
          <w:lang w:eastAsia="zh-CN"/>
        </w:rPr>
        <w:tab/>
        <w:t>UE Tx requirement for inter-band CA PC1.5 and EN-DC PC1.5 with 3Tx</w:t>
      </w:r>
      <w:r w:rsidRPr="00A9371E">
        <w:rPr>
          <w:rFonts w:ascii="Arial" w:eastAsiaTheme="minorEastAsia" w:hAnsi="Arial" w:cs="Arial"/>
          <w:sz w:val="18"/>
          <w:lang w:eastAsia="zh-CN"/>
        </w:rPr>
        <w:tab/>
        <w:t>LG Electronics</w:t>
      </w:r>
    </w:p>
    <w:p w14:paraId="0E7025B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R4-2305085</w:t>
      </w:r>
      <w:r w:rsidRPr="00A9371E">
        <w:rPr>
          <w:rFonts w:ascii="Arial" w:eastAsiaTheme="minorEastAsia" w:hAnsi="Arial" w:cs="Arial"/>
          <w:sz w:val="18"/>
          <w:lang w:eastAsia="zh-CN"/>
        </w:rPr>
        <w:tab/>
        <w:t>Tx Requirements of 3Tx for band combinations with two bands</w:t>
      </w:r>
      <w:r w:rsidRPr="00A9371E">
        <w:rPr>
          <w:rFonts w:ascii="Arial" w:eastAsiaTheme="minorEastAsia" w:hAnsi="Arial" w:cs="Arial"/>
          <w:sz w:val="18"/>
          <w:lang w:eastAsia="zh-CN"/>
        </w:rPr>
        <w:tab/>
        <w:t>vivo</w:t>
      </w:r>
    </w:p>
    <w:p w14:paraId="73BAF82D"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R4-2305133</w:t>
      </w:r>
      <w:r w:rsidRPr="00A9371E">
        <w:rPr>
          <w:rFonts w:ascii="Arial" w:eastAsiaTheme="minorEastAsia" w:hAnsi="Arial" w:cs="Arial"/>
          <w:sz w:val="18"/>
          <w:lang w:eastAsia="zh-CN"/>
        </w:rPr>
        <w:tab/>
        <w:t>Tx requirements for 3Tx for band combinations within two bands</w:t>
      </w:r>
      <w:r w:rsidRPr="00A9371E">
        <w:rPr>
          <w:rFonts w:ascii="Arial" w:eastAsiaTheme="minorEastAsia" w:hAnsi="Arial" w:cs="Arial"/>
          <w:sz w:val="18"/>
          <w:lang w:eastAsia="zh-CN"/>
        </w:rPr>
        <w:tab/>
        <w:t>ZTE</w:t>
      </w:r>
    </w:p>
    <w:p w14:paraId="4C90804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R4-2305134</w:t>
      </w:r>
      <w:r w:rsidRPr="00A9371E">
        <w:rPr>
          <w:rFonts w:ascii="Arial" w:eastAsiaTheme="minorEastAsia" w:hAnsi="Arial" w:cs="Arial"/>
          <w:sz w:val="18"/>
          <w:lang w:eastAsia="zh-CN"/>
        </w:rPr>
        <w:tab/>
        <w:t>Rx requirements for 3Tx for band combinations within two bands</w:t>
      </w:r>
      <w:r w:rsidRPr="00A9371E">
        <w:rPr>
          <w:rFonts w:ascii="Arial" w:eastAsiaTheme="minorEastAsia" w:hAnsi="Arial" w:cs="Arial"/>
          <w:sz w:val="18"/>
          <w:lang w:eastAsia="zh-CN"/>
        </w:rPr>
        <w:tab/>
        <w:t>ZTE</w:t>
      </w:r>
    </w:p>
    <w:p w14:paraId="5169793E"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R4-2305291</w:t>
      </w:r>
      <w:r w:rsidRPr="00A9371E">
        <w:rPr>
          <w:rFonts w:ascii="Arial" w:eastAsiaTheme="minorEastAsia" w:hAnsi="Arial" w:cs="Arial"/>
          <w:sz w:val="18"/>
          <w:lang w:eastAsia="zh-CN"/>
        </w:rPr>
        <w:tab/>
        <w:t>discussion on Tx requirement for 3Tx for inter-band UL CA and EN-DC</w:t>
      </w:r>
      <w:r w:rsidRPr="00A9371E">
        <w:rPr>
          <w:rFonts w:ascii="Arial" w:eastAsiaTheme="minorEastAsia" w:hAnsi="Arial" w:cs="Arial"/>
          <w:sz w:val="18"/>
          <w:lang w:eastAsia="zh-CN"/>
        </w:rPr>
        <w:tab/>
        <w:t>Xiaomi</w:t>
      </w:r>
    </w:p>
    <w:p w14:paraId="30867D1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R4-2305430</w:t>
      </w:r>
      <w:r w:rsidRPr="00A9371E">
        <w:rPr>
          <w:rFonts w:ascii="Arial" w:eastAsiaTheme="minorEastAsia" w:hAnsi="Arial" w:cs="Arial"/>
          <w:sz w:val="18"/>
          <w:lang w:eastAsia="zh-CN"/>
        </w:rPr>
        <w:tab/>
        <w:t>R18 Tx requirement for 3Tx inter-band combinations</w:t>
      </w:r>
      <w:r w:rsidRPr="00A9371E">
        <w:rPr>
          <w:rFonts w:ascii="Arial" w:eastAsiaTheme="minorEastAsia" w:hAnsi="Arial" w:cs="Arial"/>
          <w:sz w:val="18"/>
          <w:lang w:eastAsia="zh-CN"/>
        </w:rPr>
        <w:tab/>
        <w:t>OPPO</w:t>
      </w:r>
    </w:p>
    <w:p w14:paraId="3BFA5C3C"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R4-2305431</w:t>
      </w:r>
      <w:r w:rsidRPr="00A9371E">
        <w:rPr>
          <w:rFonts w:ascii="Arial" w:eastAsiaTheme="minorEastAsia" w:hAnsi="Arial" w:cs="Arial"/>
          <w:sz w:val="18"/>
          <w:lang w:eastAsia="zh-CN"/>
        </w:rPr>
        <w:tab/>
        <w:t>R18 Rx requirement for 3Tx inter-band combinations</w:t>
      </w:r>
      <w:r w:rsidRPr="00A9371E">
        <w:rPr>
          <w:rFonts w:ascii="Arial" w:eastAsiaTheme="minorEastAsia" w:hAnsi="Arial" w:cs="Arial"/>
          <w:sz w:val="18"/>
          <w:lang w:eastAsia="zh-CN"/>
        </w:rPr>
        <w:tab/>
        <w:t>OPPO</w:t>
      </w:r>
    </w:p>
    <w:p w14:paraId="392CEADF"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R4-2305565</w:t>
      </w:r>
      <w:r w:rsidRPr="00A9371E">
        <w:rPr>
          <w:rFonts w:ascii="Arial" w:eastAsiaTheme="minorEastAsia" w:hAnsi="Arial" w:cs="Arial"/>
          <w:sz w:val="18"/>
          <w:lang w:eastAsia="zh-CN"/>
        </w:rPr>
        <w:tab/>
        <w:t>On UE RF requirements for FWA UE supporting 3T for two bands</w:t>
      </w:r>
      <w:r w:rsidRPr="00A9371E">
        <w:rPr>
          <w:rFonts w:ascii="Arial" w:eastAsiaTheme="minorEastAsia" w:hAnsi="Arial" w:cs="Arial"/>
          <w:sz w:val="18"/>
          <w:lang w:eastAsia="zh-CN"/>
        </w:rPr>
        <w:tab/>
        <w:t>Huawei</w:t>
      </w:r>
    </w:p>
    <w:p w14:paraId="2D2CAF3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R4-2304720</w:t>
      </w:r>
      <w:r w:rsidRPr="00A9371E">
        <w:rPr>
          <w:rFonts w:ascii="Arial" w:eastAsiaTheme="minorEastAsia" w:hAnsi="Arial" w:cs="Arial"/>
          <w:sz w:val="18"/>
          <w:lang w:eastAsia="zh-CN"/>
        </w:rPr>
        <w:tab/>
        <w:t>Views on 3Tx for band combinations with 2 band</w:t>
      </w:r>
      <w:r w:rsidRPr="00A9371E">
        <w:rPr>
          <w:rFonts w:ascii="Arial" w:eastAsiaTheme="minorEastAsia" w:hAnsi="Arial" w:cs="Arial"/>
          <w:sz w:val="18"/>
          <w:lang w:eastAsia="zh-CN"/>
        </w:rPr>
        <w:tab/>
        <w:t xml:space="preserve">Samsung, </w:t>
      </w:r>
      <w:proofErr w:type="spellStart"/>
      <w:r w:rsidRPr="00A9371E">
        <w:rPr>
          <w:rFonts w:ascii="Arial" w:eastAsiaTheme="minorEastAsia" w:hAnsi="Arial" w:cs="Arial"/>
          <w:sz w:val="18"/>
          <w:lang w:eastAsia="zh-CN"/>
        </w:rPr>
        <w:t>Telus</w:t>
      </w:r>
      <w:proofErr w:type="spellEnd"/>
      <w:r w:rsidRPr="00A9371E">
        <w:rPr>
          <w:rFonts w:ascii="Arial" w:eastAsiaTheme="minorEastAsia" w:hAnsi="Arial" w:cs="Arial"/>
          <w:sz w:val="18"/>
          <w:lang w:eastAsia="zh-CN"/>
        </w:rPr>
        <w:t>, Bell Mobility</w:t>
      </w:r>
    </w:p>
    <w:p w14:paraId="17E16F6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R4-2304352</w:t>
      </w:r>
      <w:r w:rsidRPr="00A9371E">
        <w:rPr>
          <w:rFonts w:ascii="Arial" w:eastAsiaTheme="minorEastAsia" w:hAnsi="Arial" w:cs="Arial"/>
          <w:sz w:val="18"/>
          <w:lang w:eastAsia="zh-CN"/>
        </w:rPr>
        <w:tab/>
        <w:t>Rx requirements for inter-band UL CA/DC with 3Tx</w:t>
      </w:r>
      <w:r w:rsidRPr="00A9371E">
        <w:rPr>
          <w:rFonts w:ascii="Arial" w:eastAsiaTheme="minorEastAsia" w:hAnsi="Arial" w:cs="Arial"/>
          <w:sz w:val="18"/>
          <w:lang w:eastAsia="zh-CN"/>
        </w:rPr>
        <w:tab/>
        <w:t>Apple</w:t>
      </w:r>
    </w:p>
    <w:p w14:paraId="523415A5"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R4-2305086</w:t>
      </w:r>
      <w:r w:rsidRPr="00A9371E">
        <w:rPr>
          <w:rFonts w:ascii="Arial" w:eastAsiaTheme="minorEastAsia" w:hAnsi="Arial" w:cs="Arial"/>
          <w:sz w:val="18"/>
          <w:lang w:eastAsia="zh-CN"/>
        </w:rPr>
        <w:tab/>
        <w:t>Rx Requirements of 3Tx for band combinations with two bands</w:t>
      </w:r>
      <w:r w:rsidRPr="00A9371E">
        <w:rPr>
          <w:rFonts w:ascii="Arial" w:eastAsiaTheme="minorEastAsia" w:hAnsi="Arial" w:cs="Arial"/>
          <w:sz w:val="18"/>
          <w:lang w:eastAsia="zh-CN"/>
        </w:rPr>
        <w:tab/>
        <w:t>vivo</w:t>
      </w:r>
    </w:p>
    <w:p w14:paraId="20D2294B"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R4-2305134</w:t>
      </w:r>
      <w:r w:rsidRPr="00A9371E">
        <w:rPr>
          <w:rFonts w:ascii="Arial" w:eastAsiaTheme="minorEastAsia" w:hAnsi="Arial" w:cs="Arial"/>
          <w:sz w:val="18"/>
          <w:lang w:eastAsia="zh-CN"/>
        </w:rPr>
        <w:tab/>
        <w:t>Rx requirements for 3Tx for band combinations within two bands</w:t>
      </w:r>
      <w:r w:rsidRPr="00A9371E">
        <w:rPr>
          <w:rFonts w:ascii="Arial" w:eastAsiaTheme="minorEastAsia" w:hAnsi="Arial" w:cs="Arial"/>
          <w:sz w:val="18"/>
          <w:lang w:eastAsia="zh-CN"/>
        </w:rPr>
        <w:tab/>
        <w:t>ZTE</w:t>
      </w:r>
    </w:p>
    <w:p w14:paraId="6F82824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R4-2305292</w:t>
      </w:r>
      <w:r w:rsidRPr="00A9371E">
        <w:rPr>
          <w:rFonts w:ascii="Arial" w:eastAsiaTheme="minorEastAsia" w:hAnsi="Arial" w:cs="Arial"/>
          <w:sz w:val="18"/>
          <w:lang w:eastAsia="zh-CN"/>
        </w:rPr>
        <w:tab/>
        <w:t>discussion on Rx requirement for 3Tx for inter-band UL CA and EN-DC</w:t>
      </w:r>
      <w:r w:rsidRPr="00A9371E">
        <w:rPr>
          <w:rFonts w:ascii="Arial" w:eastAsiaTheme="minorEastAsia" w:hAnsi="Arial" w:cs="Arial"/>
          <w:sz w:val="18"/>
          <w:lang w:eastAsia="zh-CN"/>
        </w:rPr>
        <w:tab/>
        <w:t>Xiaomi</w:t>
      </w:r>
    </w:p>
    <w:p w14:paraId="2B1B9AC0"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R4-2305431</w:t>
      </w:r>
      <w:r w:rsidRPr="00A9371E">
        <w:rPr>
          <w:rFonts w:ascii="Arial" w:eastAsiaTheme="minorEastAsia" w:hAnsi="Arial" w:cs="Arial"/>
          <w:sz w:val="18"/>
          <w:lang w:eastAsia="zh-CN"/>
        </w:rPr>
        <w:tab/>
        <w:t>R18 Rx requirement for 3Tx inter-band combinations</w:t>
      </w:r>
      <w:r w:rsidRPr="00A9371E">
        <w:rPr>
          <w:rFonts w:ascii="Arial" w:eastAsiaTheme="minorEastAsia" w:hAnsi="Arial" w:cs="Arial"/>
          <w:sz w:val="18"/>
          <w:lang w:eastAsia="zh-CN"/>
        </w:rPr>
        <w:tab/>
        <w:t>OPPO</w:t>
      </w:r>
    </w:p>
    <w:p w14:paraId="6128D575"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R4-2305565</w:t>
      </w:r>
      <w:r w:rsidRPr="00A9371E">
        <w:rPr>
          <w:rFonts w:ascii="Arial" w:eastAsiaTheme="minorEastAsia" w:hAnsi="Arial" w:cs="Arial"/>
          <w:sz w:val="18"/>
          <w:lang w:eastAsia="zh-CN"/>
        </w:rPr>
        <w:tab/>
        <w:t>On UE RF requirements for FWA UE supporting 3T for two bands</w:t>
      </w:r>
      <w:r w:rsidRPr="00A9371E">
        <w:rPr>
          <w:rFonts w:ascii="Arial" w:eastAsiaTheme="minorEastAsia" w:hAnsi="Arial" w:cs="Arial"/>
          <w:sz w:val="18"/>
          <w:lang w:eastAsia="zh-CN"/>
        </w:rPr>
        <w:tab/>
        <w:t>Huawei</w:t>
      </w:r>
    </w:p>
    <w:p w14:paraId="5F8CCE95" w14:textId="77777777" w:rsidR="00A9371E" w:rsidRDefault="00A9371E" w:rsidP="00F4232B">
      <w:pPr>
        <w:snapToGrid w:val="0"/>
        <w:rPr>
          <w:rFonts w:ascii="Arial" w:eastAsiaTheme="minorEastAsia" w:hAnsi="Arial" w:cs="Arial"/>
          <w:sz w:val="18"/>
          <w:lang w:eastAsia="zh-CN"/>
        </w:rPr>
      </w:pPr>
    </w:p>
    <w:p w14:paraId="34CFCE64" w14:textId="2727C258" w:rsidR="00F4232B" w:rsidRDefault="00F4232B" w:rsidP="00F4232B">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107 contributions</w:t>
      </w:r>
    </w:p>
    <w:p w14:paraId="0F5F5056" w14:textId="135CC3F0" w:rsidR="00A178E7" w:rsidRDefault="00F4232B" w:rsidP="00220935">
      <w:pPr>
        <w:pStyle w:val="aff7"/>
        <w:numPr>
          <w:ilvl w:val="0"/>
          <w:numId w:val="6"/>
        </w:numPr>
        <w:snapToGrid w:val="0"/>
        <w:ind w:leftChars="0"/>
        <w:rPr>
          <w:rFonts w:ascii="Arial" w:eastAsiaTheme="minorEastAsia" w:hAnsi="Arial" w:cs="Arial"/>
          <w:sz w:val="18"/>
          <w:lang w:eastAsia="zh-CN"/>
        </w:rPr>
      </w:pPr>
      <w:r w:rsidRPr="00F4232B">
        <w:rPr>
          <w:rFonts w:ascii="Arial" w:eastAsiaTheme="minorEastAsia" w:hAnsi="Arial" w:cs="Arial"/>
          <w:sz w:val="18"/>
          <w:lang w:eastAsia="zh-CN"/>
        </w:rPr>
        <w:t>R4-2310409</w:t>
      </w:r>
      <w:r>
        <w:rPr>
          <w:rFonts w:ascii="Arial" w:eastAsiaTheme="minorEastAsia" w:hAnsi="Arial" w:cs="Arial"/>
          <w:sz w:val="18"/>
          <w:lang w:eastAsia="zh-CN"/>
        </w:rPr>
        <w:tab/>
      </w:r>
      <w:r w:rsidRPr="00F4232B">
        <w:rPr>
          <w:rFonts w:ascii="Arial" w:eastAsiaTheme="minorEastAsia" w:hAnsi="Arial" w:cs="Arial"/>
          <w:sz w:val="18"/>
          <w:lang w:eastAsia="zh-CN"/>
        </w:rPr>
        <w:t>WF on UE RF requirements for 3Tx and 4Rx</w:t>
      </w:r>
      <w:r>
        <w:rPr>
          <w:rFonts w:ascii="Arial" w:eastAsiaTheme="minorEastAsia" w:hAnsi="Arial" w:cs="Arial"/>
          <w:sz w:val="18"/>
          <w:lang w:eastAsia="zh-CN"/>
        </w:rPr>
        <w:t>; OPPO</w:t>
      </w:r>
    </w:p>
    <w:p w14:paraId="529E7D6C"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R4-2308187</w:t>
      </w:r>
      <w:r w:rsidRPr="002D2FAA">
        <w:rPr>
          <w:rFonts w:ascii="Arial" w:eastAsiaTheme="minorEastAsia" w:hAnsi="Arial" w:cs="Arial"/>
          <w:sz w:val="18"/>
          <w:lang w:eastAsia="zh-CN"/>
        </w:rPr>
        <w:tab/>
        <w:t>Revised WID: 4Rx support for NR FR1 bands (&lt;2.6GHz) in Rel-18</w:t>
      </w:r>
      <w:r w:rsidRPr="002D2FAA">
        <w:rPr>
          <w:rFonts w:ascii="Arial" w:eastAsiaTheme="minorEastAsia" w:hAnsi="Arial" w:cs="Arial"/>
          <w:sz w:val="18"/>
          <w:lang w:eastAsia="zh-CN"/>
        </w:rPr>
        <w:tab/>
        <w:t>ZTE</w:t>
      </w:r>
    </w:p>
    <w:p w14:paraId="46FC220E"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R4-2308188</w:t>
      </w:r>
      <w:r w:rsidRPr="002D2FAA">
        <w:rPr>
          <w:rFonts w:ascii="Arial" w:eastAsiaTheme="minorEastAsia" w:hAnsi="Arial" w:cs="Arial"/>
          <w:sz w:val="18"/>
          <w:lang w:eastAsia="zh-CN"/>
        </w:rPr>
        <w:tab/>
        <w:t>CR to reflect the completed 4Rx support for NR FR1 bands (&lt;2.6GHz) into TS 38.101-1</w:t>
      </w:r>
      <w:r w:rsidRPr="002D2FAA">
        <w:rPr>
          <w:rFonts w:ascii="Arial" w:eastAsiaTheme="minorEastAsia" w:hAnsi="Arial" w:cs="Arial"/>
          <w:sz w:val="18"/>
          <w:lang w:eastAsia="zh-CN"/>
        </w:rPr>
        <w:tab/>
        <w:t>ZTE</w:t>
      </w:r>
    </w:p>
    <w:p w14:paraId="76A2CFF3" w14:textId="1E9D0D8F"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R4-2308127</w:t>
      </w:r>
      <w:r w:rsidRPr="002D2FAA">
        <w:rPr>
          <w:rFonts w:ascii="Arial" w:eastAsiaTheme="minorEastAsia" w:hAnsi="Arial" w:cs="Arial"/>
          <w:sz w:val="18"/>
          <w:lang w:eastAsia="zh-CN"/>
        </w:rPr>
        <w:tab/>
        <w:t>Revised WID for Low NR band 4Rx and 3Tx</w:t>
      </w:r>
      <w:r w:rsidRPr="002D2FAA">
        <w:rPr>
          <w:rFonts w:ascii="Arial" w:eastAsiaTheme="minorEastAsia" w:hAnsi="Arial" w:cs="Arial"/>
          <w:sz w:val="18"/>
          <w:lang w:eastAsia="zh-CN"/>
        </w:rPr>
        <w:tab/>
        <w:t>Samsung</w:t>
      </w:r>
    </w:p>
    <w:p w14:paraId="5F10862D" w14:textId="41A629C4"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R4-2308967</w:t>
      </w:r>
      <w:r w:rsidRPr="002D2FAA">
        <w:rPr>
          <w:rFonts w:ascii="Arial" w:eastAsiaTheme="minorEastAsia" w:hAnsi="Arial" w:cs="Arial"/>
          <w:sz w:val="18"/>
          <w:lang w:eastAsia="zh-CN"/>
        </w:rPr>
        <w:tab/>
        <w:t>Revised WID for Low NR band 4Rx and 3Tx</w:t>
      </w:r>
      <w:r w:rsidRPr="002D2FAA">
        <w:rPr>
          <w:rFonts w:ascii="Arial" w:eastAsiaTheme="minorEastAsia" w:hAnsi="Arial" w:cs="Arial"/>
          <w:sz w:val="18"/>
          <w:lang w:eastAsia="zh-CN"/>
        </w:rPr>
        <w:tab/>
        <w:t>OPPO</w:t>
      </w:r>
    </w:p>
    <w:p w14:paraId="17F85194" w14:textId="7EACAE43"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R4-2307858</w:t>
      </w:r>
      <w:r w:rsidRPr="002D2FAA">
        <w:rPr>
          <w:rFonts w:ascii="Arial" w:eastAsiaTheme="minorEastAsia" w:hAnsi="Arial" w:cs="Arial"/>
          <w:sz w:val="18"/>
          <w:lang w:eastAsia="zh-CN"/>
        </w:rPr>
        <w:tab/>
        <w:t>Revised WID for 4Rx_low_NR_band_handheld_3Tx_NR_CA_ENDC</w:t>
      </w:r>
      <w:r w:rsidRPr="002D2FAA">
        <w:rPr>
          <w:rFonts w:ascii="Arial" w:eastAsiaTheme="minorEastAsia" w:hAnsi="Arial" w:cs="Arial"/>
          <w:sz w:val="18"/>
          <w:lang w:eastAsia="zh-CN"/>
        </w:rPr>
        <w:tab/>
        <w:t xml:space="preserve">Huawei, </w:t>
      </w:r>
      <w:proofErr w:type="spellStart"/>
      <w:r w:rsidRPr="002D2FAA">
        <w:rPr>
          <w:rFonts w:ascii="Arial" w:eastAsiaTheme="minorEastAsia" w:hAnsi="Arial" w:cs="Arial"/>
          <w:sz w:val="18"/>
          <w:lang w:eastAsia="zh-CN"/>
        </w:rPr>
        <w:t>HiSilicon</w:t>
      </w:r>
      <w:proofErr w:type="spellEnd"/>
    </w:p>
    <w:p w14:paraId="2C5E5D74" w14:textId="5E55365B"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R4-2309709</w:t>
      </w:r>
      <w:r w:rsidRPr="002D2FAA">
        <w:rPr>
          <w:rFonts w:ascii="Arial" w:eastAsiaTheme="minorEastAsia" w:hAnsi="Arial" w:cs="Arial"/>
          <w:sz w:val="18"/>
          <w:lang w:eastAsia="zh-CN"/>
        </w:rPr>
        <w:tab/>
        <w:t>Revised WID for Low NR band 4Rx for handheld UE and 3Tx for inter-band UL CA and EN-DC</w:t>
      </w:r>
      <w:r w:rsidR="007B0FA2">
        <w:rPr>
          <w:rFonts w:ascii="Arial" w:eastAsiaTheme="minorEastAsia" w:hAnsi="Arial" w:cs="Arial"/>
          <w:sz w:val="18"/>
          <w:lang w:eastAsia="zh-CN"/>
        </w:rPr>
        <w:t>;</w:t>
      </w:r>
      <w:r w:rsidR="00C27108">
        <w:rPr>
          <w:rFonts w:ascii="Arial" w:eastAsiaTheme="minorEastAsia" w:hAnsi="Arial" w:cs="Arial"/>
          <w:sz w:val="18"/>
          <w:lang w:eastAsia="zh-CN"/>
        </w:rPr>
        <w:t xml:space="preserve"> </w:t>
      </w:r>
      <w:r w:rsidRPr="002D2FAA">
        <w:rPr>
          <w:rFonts w:ascii="Arial" w:eastAsiaTheme="minorEastAsia" w:hAnsi="Arial" w:cs="Arial"/>
          <w:sz w:val="18"/>
          <w:lang w:eastAsia="zh-CN"/>
        </w:rPr>
        <w:t>T-Mobile USA</w:t>
      </w:r>
    </w:p>
    <w:p w14:paraId="0FEC9E5C" w14:textId="48456BA8" w:rsidR="00204051"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R4-2309710</w:t>
      </w:r>
      <w:r w:rsidRPr="002D2FAA">
        <w:rPr>
          <w:rFonts w:ascii="Arial" w:eastAsiaTheme="minorEastAsia" w:hAnsi="Arial" w:cs="Arial"/>
          <w:sz w:val="18"/>
          <w:lang w:eastAsia="zh-CN"/>
        </w:rPr>
        <w:tab/>
        <w:t>Proposal: RAN4 should endorse the revised WID in R4-1309709. T-Mobile USA</w:t>
      </w:r>
    </w:p>
    <w:p w14:paraId="30CA3D3C"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R4-2308128</w:t>
      </w:r>
      <w:r w:rsidRPr="002D2FAA">
        <w:rPr>
          <w:rFonts w:ascii="Arial" w:eastAsiaTheme="minorEastAsia" w:hAnsi="Arial" w:cs="Arial"/>
          <w:sz w:val="18"/>
          <w:lang w:eastAsia="zh-CN"/>
        </w:rPr>
        <w:tab/>
        <w:t>Views on low band 4Rx for handheld UE</w:t>
      </w:r>
      <w:r w:rsidRPr="002D2FAA">
        <w:rPr>
          <w:rFonts w:ascii="Arial" w:eastAsiaTheme="minorEastAsia" w:hAnsi="Arial" w:cs="Arial"/>
          <w:sz w:val="18"/>
          <w:lang w:eastAsia="zh-CN"/>
        </w:rPr>
        <w:tab/>
        <w:t>Samsung</w:t>
      </w:r>
    </w:p>
    <w:p w14:paraId="599BE53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R4-2308170</w:t>
      </w:r>
      <w:r w:rsidRPr="002D2FAA">
        <w:rPr>
          <w:rFonts w:ascii="Arial" w:eastAsiaTheme="minorEastAsia" w:hAnsi="Arial" w:cs="Arial"/>
          <w:sz w:val="18"/>
          <w:lang w:eastAsia="zh-CN"/>
        </w:rPr>
        <w:tab/>
        <w:t>On 4Rx low band (&lt;1GHz) for handheld UE</w:t>
      </w:r>
      <w:r w:rsidRPr="002D2FAA">
        <w:rPr>
          <w:rFonts w:ascii="Arial" w:eastAsiaTheme="minorEastAsia" w:hAnsi="Arial" w:cs="Arial"/>
          <w:sz w:val="18"/>
          <w:lang w:eastAsia="zh-CN"/>
        </w:rPr>
        <w:tab/>
        <w:t>ZTE</w:t>
      </w:r>
    </w:p>
    <w:p w14:paraId="4CB52E38"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R4-2308241</w:t>
      </w:r>
      <w:r w:rsidRPr="002D2FAA">
        <w:rPr>
          <w:rFonts w:ascii="Arial" w:eastAsiaTheme="minorEastAsia" w:hAnsi="Arial" w:cs="Arial"/>
          <w:sz w:val="18"/>
          <w:lang w:eastAsia="zh-CN"/>
        </w:rPr>
        <w:tab/>
        <w:t>Further discussion on enhancements for 4Rx at low frequency band</w:t>
      </w:r>
      <w:r w:rsidRPr="002D2FAA">
        <w:rPr>
          <w:rFonts w:ascii="Arial" w:eastAsiaTheme="minorEastAsia" w:hAnsi="Arial" w:cs="Arial"/>
          <w:sz w:val="18"/>
          <w:lang w:eastAsia="zh-CN"/>
        </w:rPr>
        <w:tab/>
        <w:t>vivo</w:t>
      </w:r>
    </w:p>
    <w:p w14:paraId="5DBAFFDF"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R4-2308278</w:t>
      </w:r>
      <w:r w:rsidRPr="002D2FAA">
        <w:rPr>
          <w:rFonts w:ascii="Arial" w:eastAsiaTheme="minorEastAsia" w:hAnsi="Arial" w:cs="Arial"/>
          <w:sz w:val="18"/>
          <w:lang w:eastAsia="zh-CN"/>
        </w:rPr>
        <w:tab/>
        <w:t xml:space="preserve">On UE RF requirements for 4Rx at low frequency band (&lt;1GHz) </w:t>
      </w:r>
      <w:r w:rsidRPr="002D2FAA">
        <w:rPr>
          <w:rFonts w:ascii="Arial" w:eastAsiaTheme="minorEastAsia" w:hAnsi="Arial" w:cs="Arial"/>
          <w:sz w:val="18"/>
          <w:lang w:eastAsia="zh-CN"/>
        </w:rPr>
        <w:tab/>
        <w:t>Ericsson</w:t>
      </w:r>
    </w:p>
    <w:p w14:paraId="69F6EC92"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R4-2308968</w:t>
      </w:r>
      <w:r w:rsidRPr="002D2FAA">
        <w:rPr>
          <w:rFonts w:ascii="Arial" w:eastAsiaTheme="minorEastAsia" w:hAnsi="Arial" w:cs="Arial"/>
          <w:sz w:val="18"/>
          <w:lang w:eastAsia="zh-CN"/>
        </w:rPr>
        <w:tab/>
        <w:t>R18 low band 4Rx feasibility</w:t>
      </w:r>
      <w:r w:rsidRPr="002D2FAA">
        <w:rPr>
          <w:rFonts w:ascii="Arial" w:eastAsiaTheme="minorEastAsia" w:hAnsi="Arial" w:cs="Arial"/>
          <w:sz w:val="18"/>
          <w:lang w:eastAsia="zh-CN"/>
        </w:rPr>
        <w:tab/>
        <w:t>OPPO, CMCC, China Telecom, China Unicom, CAICT</w:t>
      </w:r>
    </w:p>
    <w:p w14:paraId="40DE7FB8"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R4-2308995</w:t>
      </w:r>
      <w:r w:rsidRPr="002D2FAA">
        <w:rPr>
          <w:rFonts w:ascii="Arial" w:eastAsiaTheme="minorEastAsia" w:hAnsi="Arial" w:cs="Arial"/>
          <w:sz w:val="18"/>
          <w:lang w:eastAsia="zh-CN"/>
        </w:rPr>
        <w:tab/>
        <w:t>Discussion on enhancement for 4Rx at low frequency band</w:t>
      </w:r>
      <w:r w:rsidRPr="002D2FAA">
        <w:rPr>
          <w:rFonts w:ascii="Arial" w:eastAsiaTheme="minorEastAsia" w:hAnsi="Arial" w:cs="Arial"/>
          <w:sz w:val="18"/>
          <w:lang w:eastAsia="zh-CN"/>
        </w:rPr>
        <w:tab/>
        <w:t>Google</w:t>
      </w:r>
    </w:p>
    <w:p w14:paraId="32D69827"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R4-2309009</w:t>
      </w:r>
      <w:r w:rsidRPr="002D2FAA">
        <w:rPr>
          <w:rFonts w:ascii="Arial" w:eastAsiaTheme="minorEastAsia" w:hAnsi="Arial" w:cs="Arial"/>
          <w:sz w:val="18"/>
          <w:lang w:eastAsia="zh-CN"/>
        </w:rPr>
        <w:tab/>
        <w:t>Discussion on Enhancements for 4Rx at low frequency band</w:t>
      </w:r>
      <w:r w:rsidRPr="002D2FAA">
        <w:rPr>
          <w:rFonts w:ascii="Arial" w:eastAsiaTheme="minorEastAsia" w:hAnsi="Arial" w:cs="Arial"/>
          <w:sz w:val="18"/>
          <w:lang w:eastAsia="zh-CN"/>
        </w:rPr>
        <w:tab/>
        <w:t>Xiaomi</w:t>
      </w:r>
    </w:p>
    <w:p w14:paraId="6D97CFA1"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R4-2309026</w:t>
      </w:r>
      <w:r w:rsidRPr="002D2FAA">
        <w:rPr>
          <w:rFonts w:ascii="Arial" w:eastAsiaTheme="minorEastAsia" w:hAnsi="Arial" w:cs="Arial"/>
          <w:sz w:val="18"/>
          <w:lang w:eastAsia="zh-CN"/>
        </w:rPr>
        <w:tab/>
        <w:t>Views on 4Rx handheld UE for low NR bands</w:t>
      </w:r>
      <w:r w:rsidRPr="002D2FAA">
        <w:rPr>
          <w:rFonts w:ascii="Arial" w:eastAsiaTheme="minorEastAsia" w:hAnsi="Arial" w:cs="Arial"/>
          <w:sz w:val="18"/>
          <w:lang w:eastAsia="zh-CN"/>
        </w:rPr>
        <w:tab/>
        <w:t>Sony</w:t>
      </w:r>
    </w:p>
    <w:p w14:paraId="74054DEB"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R4-2309095</w:t>
      </w:r>
      <w:r w:rsidRPr="002D2FAA">
        <w:rPr>
          <w:rFonts w:ascii="Arial" w:eastAsiaTheme="minorEastAsia" w:hAnsi="Arial" w:cs="Arial"/>
          <w:sz w:val="18"/>
          <w:lang w:eastAsia="zh-CN"/>
        </w:rPr>
        <w:tab/>
        <w:t>On low band 4Rx for handheld UE</w:t>
      </w:r>
      <w:r w:rsidRPr="002D2FAA">
        <w:rPr>
          <w:rFonts w:ascii="Arial" w:eastAsiaTheme="minorEastAsia" w:hAnsi="Arial" w:cs="Arial"/>
          <w:sz w:val="18"/>
          <w:lang w:eastAsia="zh-CN"/>
        </w:rPr>
        <w:tab/>
        <w:t>Apple</w:t>
      </w:r>
    </w:p>
    <w:p w14:paraId="0A8B291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R4-2309352</w:t>
      </w:r>
      <w:r w:rsidRPr="002D2FAA">
        <w:rPr>
          <w:rFonts w:ascii="Arial" w:eastAsiaTheme="minorEastAsia" w:hAnsi="Arial" w:cs="Arial"/>
          <w:sz w:val="18"/>
          <w:lang w:eastAsia="zh-CN"/>
        </w:rPr>
        <w:tab/>
        <w:t>Considerations on LB 4RX for handheld</w:t>
      </w:r>
      <w:r w:rsidRPr="002D2FAA">
        <w:rPr>
          <w:rFonts w:ascii="Arial" w:eastAsiaTheme="minorEastAsia" w:hAnsi="Arial" w:cs="Arial"/>
          <w:sz w:val="18"/>
          <w:lang w:eastAsia="zh-CN"/>
        </w:rPr>
        <w:tab/>
        <w:t>Qualcomm</w:t>
      </w:r>
    </w:p>
    <w:p w14:paraId="1AB40105" w14:textId="17B3D616" w:rsidR="00836483"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R4-2309448</w:t>
      </w:r>
      <w:r w:rsidRPr="002D2FAA">
        <w:rPr>
          <w:rFonts w:ascii="Arial" w:eastAsiaTheme="minorEastAsia" w:hAnsi="Arial" w:cs="Arial"/>
          <w:sz w:val="18"/>
          <w:lang w:eastAsia="zh-CN"/>
        </w:rPr>
        <w:tab/>
        <w:t>R18 4Rx Handheld UE requirements</w:t>
      </w:r>
      <w:r w:rsidRPr="002D2FAA">
        <w:rPr>
          <w:rFonts w:ascii="Arial" w:eastAsiaTheme="minorEastAsia" w:hAnsi="Arial" w:cs="Arial"/>
          <w:sz w:val="18"/>
          <w:lang w:eastAsia="zh-CN"/>
        </w:rPr>
        <w:tab/>
        <w:t>Huawei</w:t>
      </w:r>
    </w:p>
    <w:p w14:paraId="0CDAA8E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R4-2309449</w:t>
      </w:r>
      <w:r w:rsidRPr="002D2FAA">
        <w:rPr>
          <w:rFonts w:ascii="Arial" w:eastAsiaTheme="minorEastAsia" w:hAnsi="Arial" w:cs="Arial"/>
          <w:sz w:val="18"/>
          <w:lang w:eastAsia="zh-CN"/>
        </w:rPr>
        <w:tab/>
        <w:t>R18 3Tx NR CA SAR compliance and configured output power</w:t>
      </w:r>
      <w:r w:rsidRPr="002D2FAA">
        <w:rPr>
          <w:rFonts w:ascii="Arial" w:eastAsiaTheme="minorEastAsia" w:hAnsi="Arial" w:cs="Arial"/>
          <w:sz w:val="18"/>
          <w:lang w:eastAsia="zh-CN"/>
        </w:rPr>
        <w:tab/>
        <w:t>Huawei</w:t>
      </w:r>
    </w:p>
    <w:p w14:paraId="3B8EB987"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R4-2307486</w:t>
      </w:r>
      <w:r w:rsidRPr="002D2FAA">
        <w:rPr>
          <w:rFonts w:ascii="Arial" w:eastAsiaTheme="minorEastAsia" w:hAnsi="Arial" w:cs="Arial"/>
          <w:sz w:val="18"/>
          <w:lang w:eastAsia="zh-CN"/>
        </w:rPr>
        <w:tab/>
        <w:t>UE Tx requirement for inter-band CA PC1.5 and EN-DC PC1.5 with 3Tx</w:t>
      </w:r>
      <w:r w:rsidRPr="002D2FAA">
        <w:rPr>
          <w:rFonts w:ascii="Arial" w:eastAsiaTheme="minorEastAsia" w:hAnsi="Arial" w:cs="Arial"/>
          <w:sz w:val="18"/>
          <w:lang w:eastAsia="zh-CN"/>
        </w:rPr>
        <w:tab/>
        <w:t>LG Electronics</w:t>
      </w:r>
    </w:p>
    <w:p w14:paraId="6D704370"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R4-2308126</w:t>
      </w:r>
      <w:r w:rsidRPr="002D2FAA">
        <w:rPr>
          <w:rFonts w:ascii="Arial" w:eastAsiaTheme="minorEastAsia" w:hAnsi="Arial" w:cs="Arial"/>
          <w:sz w:val="18"/>
          <w:lang w:eastAsia="zh-CN"/>
        </w:rPr>
        <w:tab/>
        <w:t>Views on Tx requirements for band combinations with 3Tx</w:t>
      </w:r>
      <w:r w:rsidRPr="002D2FAA">
        <w:rPr>
          <w:rFonts w:ascii="Arial" w:eastAsiaTheme="minorEastAsia" w:hAnsi="Arial" w:cs="Arial"/>
          <w:sz w:val="18"/>
          <w:lang w:eastAsia="zh-CN"/>
        </w:rPr>
        <w:tab/>
        <w:t>Samsung, KT</w:t>
      </w:r>
    </w:p>
    <w:p w14:paraId="06D7FFE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R4-2308171</w:t>
      </w:r>
      <w:r w:rsidRPr="002D2FAA">
        <w:rPr>
          <w:rFonts w:ascii="Arial" w:eastAsiaTheme="minorEastAsia" w:hAnsi="Arial" w:cs="Arial"/>
          <w:sz w:val="18"/>
          <w:lang w:eastAsia="zh-CN"/>
        </w:rPr>
        <w:tab/>
        <w:t>Tx requirements for 3Tx for band combinations within two bands</w:t>
      </w:r>
      <w:r w:rsidRPr="002D2FAA">
        <w:rPr>
          <w:rFonts w:ascii="Arial" w:eastAsiaTheme="minorEastAsia" w:hAnsi="Arial" w:cs="Arial"/>
          <w:sz w:val="18"/>
          <w:lang w:eastAsia="zh-CN"/>
        </w:rPr>
        <w:tab/>
        <w:t>ZTE</w:t>
      </w:r>
    </w:p>
    <w:p w14:paraId="2780D6B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R4-2308242</w:t>
      </w:r>
      <w:r w:rsidRPr="002D2FAA">
        <w:rPr>
          <w:rFonts w:ascii="Arial" w:eastAsiaTheme="minorEastAsia" w:hAnsi="Arial" w:cs="Arial"/>
          <w:sz w:val="18"/>
          <w:lang w:eastAsia="zh-CN"/>
        </w:rPr>
        <w:tab/>
        <w:t>Tx Requirements of 3Tx for band combinations with two bands</w:t>
      </w:r>
      <w:r w:rsidRPr="002D2FAA">
        <w:rPr>
          <w:rFonts w:ascii="Arial" w:eastAsiaTheme="minorEastAsia" w:hAnsi="Arial" w:cs="Arial"/>
          <w:sz w:val="18"/>
          <w:lang w:eastAsia="zh-CN"/>
        </w:rPr>
        <w:tab/>
        <w:t>vivo</w:t>
      </w:r>
    </w:p>
    <w:p w14:paraId="14BA4B9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R4-2308969</w:t>
      </w:r>
      <w:r w:rsidRPr="002D2FAA">
        <w:rPr>
          <w:rFonts w:ascii="Arial" w:eastAsiaTheme="minorEastAsia" w:hAnsi="Arial" w:cs="Arial"/>
          <w:sz w:val="18"/>
          <w:lang w:eastAsia="zh-CN"/>
        </w:rPr>
        <w:tab/>
        <w:t>R18 Tx requirement for 3Tx inter-band combinations</w:t>
      </w:r>
      <w:r w:rsidRPr="002D2FAA">
        <w:rPr>
          <w:rFonts w:ascii="Arial" w:eastAsiaTheme="minorEastAsia" w:hAnsi="Arial" w:cs="Arial"/>
          <w:sz w:val="18"/>
          <w:lang w:eastAsia="zh-CN"/>
        </w:rPr>
        <w:tab/>
        <w:t>OPPO</w:t>
      </w:r>
    </w:p>
    <w:p w14:paraId="49F2347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R4-2309007</w:t>
      </w:r>
      <w:r w:rsidRPr="002D2FAA">
        <w:rPr>
          <w:rFonts w:ascii="Arial" w:eastAsiaTheme="minorEastAsia" w:hAnsi="Arial" w:cs="Arial"/>
          <w:sz w:val="18"/>
          <w:lang w:eastAsia="zh-CN"/>
        </w:rPr>
        <w:tab/>
        <w:t>Discussion on Tx requirement for 3Tx for inter-band UL CA and EN-DC</w:t>
      </w:r>
      <w:r w:rsidRPr="002D2FAA">
        <w:rPr>
          <w:rFonts w:ascii="Arial" w:eastAsiaTheme="minorEastAsia" w:hAnsi="Arial" w:cs="Arial"/>
          <w:sz w:val="18"/>
          <w:lang w:eastAsia="zh-CN"/>
        </w:rPr>
        <w:tab/>
        <w:t>Xiaomi</w:t>
      </w:r>
    </w:p>
    <w:p w14:paraId="4172BA0B" w14:textId="6BD3D946" w:rsidR="00836483"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R4-2309090</w:t>
      </w:r>
      <w:r w:rsidRPr="002D2FAA">
        <w:rPr>
          <w:rFonts w:ascii="Arial" w:eastAsiaTheme="minorEastAsia" w:hAnsi="Arial" w:cs="Arial"/>
          <w:sz w:val="18"/>
          <w:lang w:eastAsia="zh-CN"/>
        </w:rPr>
        <w:tab/>
        <w:t>draft CR for TS 38.101-1: Introduction of inter-band UL CA with UL MIMO</w:t>
      </w:r>
      <w:r w:rsidRPr="002D2FAA">
        <w:rPr>
          <w:rFonts w:ascii="Arial" w:eastAsiaTheme="minorEastAsia" w:hAnsi="Arial" w:cs="Arial"/>
          <w:sz w:val="18"/>
          <w:lang w:eastAsia="zh-CN"/>
        </w:rPr>
        <w:tab/>
        <w:t>Apple</w:t>
      </w:r>
    </w:p>
    <w:p w14:paraId="3DCE19B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R4-2307146</w:t>
      </w:r>
      <w:r w:rsidRPr="002D2FAA">
        <w:rPr>
          <w:rFonts w:ascii="Arial" w:eastAsiaTheme="minorEastAsia" w:hAnsi="Arial" w:cs="Arial"/>
          <w:sz w:val="18"/>
          <w:lang w:eastAsia="zh-CN"/>
        </w:rPr>
        <w:tab/>
        <w:t>On UE MSD requirements for FWA UE supporting 3T for two bands</w:t>
      </w:r>
      <w:r w:rsidRPr="002D2FAA">
        <w:rPr>
          <w:rFonts w:ascii="Arial" w:eastAsiaTheme="minorEastAsia" w:hAnsi="Arial" w:cs="Arial"/>
          <w:sz w:val="18"/>
          <w:lang w:eastAsia="zh-CN"/>
        </w:rPr>
        <w:tab/>
        <w:t xml:space="preserve">Huawei, </w:t>
      </w:r>
      <w:proofErr w:type="spellStart"/>
      <w:r w:rsidRPr="002D2FAA">
        <w:rPr>
          <w:rFonts w:ascii="Arial" w:eastAsiaTheme="minorEastAsia" w:hAnsi="Arial" w:cs="Arial"/>
          <w:sz w:val="18"/>
          <w:lang w:eastAsia="zh-CN"/>
        </w:rPr>
        <w:t>HiSilicon</w:t>
      </w:r>
      <w:proofErr w:type="spellEnd"/>
    </w:p>
    <w:p w14:paraId="26BCDB6B"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R4-2308125</w:t>
      </w:r>
      <w:r w:rsidRPr="002D2FAA">
        <w:rPr>
          <w:rFonts w:ascii="Arial" w:eastAsiaTheme="minorEastAsia" w:hAnsi="Arial" w:cs="Arial"/>
          <w:sz w:val="18"/>
          <w:lang w:eastAsia="zh-CN"/>
        </w:rPr>
        <w:tab/>
        <w:t>Views on Rx requirements for band combination with 3Tx</w:t>
      </w:r>
      <w:r w:rsidRPr="002D2FAA">
        <w:rPr>
          <w:rFonts w:ascii="Arial" w:eastAsiaTheme="minorEastAsia" w:hAnsi="Arial" w:cs="Arial"/>
          <w:sz w:val="18"/>
          <w:lang w:eastAsia="zh-CN"/>
        </w:rPr>
        <w:tab/>
        <w:t>Samsung, KT</w:t>
      </w:r>
    </w:p>
    <w:p w14:paraId="363A673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R4-2308172</w:t>
      </w:r>
      <w:r w:rsidRPr="002D2FAA">
        <w:rPr>
          <w:rFonts w:ascii="Arial" w:eastAsiaTheme="minorEastAsia" w:hAnsi="Arial" w:cs="Arial"/>
          <w:sz w:val="18"/>
          <w:lang w:eastAsia="zh-CN"/>
        </w:rPr>
        <w:tab/>
        <w:t>Rx requirements for 3Tx for band combinations within two bands</w:t>
      </w:r>
      <w:r w:rsidRPr="002D2FAA">
        <w:rPr>
          <w:rFonts w:ascii="Arial" w:eastAsiaTheme="minorEastAsia" w:hAnsi="Arial" w:cs="Arial"/>
          <w:sz w:val="18"/>
          <w:lang w:eastAsia="zh-CN"/>
        </w:rPr>
        <w:tab/>
        <w:t>ZTE</w:t>
      </w:r>
    </w:p>
    <w:p w14:paraId="7996B6E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R4-2308970</w:t>
      </w:r>
      <w:r w:rsidRPr="002D2FAA">
        <w:rPr>
          <w:rFonts w:ascii="Arial" w:eastAsiaTheme="minorEastAsia" w:hAnsi="Arial" w:cs="Arial"/>
          <w:sz w:val="18"/>
          <w:lang w:eastAsia="zh-CN"/>
        </w:rPr>
        <w:tab/>
        <w:t>R18 3T4R MSD analysis</w:t>
      </w:r>
      <w:r w:rsidRPr="002D2FAA">
        <w:rPr>
          <w:rFonts w:ascii="Arial" w:eastAsiaTheme="minorEastAsia" w:hAnsi="Arial" w:cs="Arial"/>
          <w:sz w:val="18"/>
          <w:lang w:eastAsia="zh-CN"/>
        </w:rPr>
        <w:tab/>
        <w:t>OPPO</w:t>
      </w:r>
    </w:p>
    <w:p w14:paraId="25F34A15"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R4-2309008</w:t>
      </w:r>
      <w:r w:rsidRPr="002D2FAA">
        <w:rPr>
          <w:rFonts w:ascii="Arial" w:eastAsiaTheme="minorEastAsia" w:hAnsi="Arial" w:cs="Arial"/>
          <w:sz w:val="18"/>
          <w:lang w:eastAsia="zh-CN"/>
        </w:rPr>
        <w:tab/>
        <w:t>Discussion on Rx requirement for 3Tx for inter-band UL CA and EN-DC</w:t>
      </w:r>
      <w:r w:rsidRPr="002D2FAA">
        <w:rPr>
          <w:rFonts w:ascii="Arial" w:eastAsiaTheme="minorEastAsia" w:hAnsi="Arial" w:cs="Arial"/>
          <w:sz w:val="18"/>
          <w:lang w:eastAsia="zh-CN"/>
        </w:rPr>
        <w:tab/>
        <w:t>Xiaomi</w:t>
      </w:r>
    </w:p>
    <w:p w14:paraId="72E1CC7C" w14:textId="684BBF3F" w:rsidR="00204051"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R4-2309091</w:t>
      </w:r>
      <w:r w:rsidRPr="002D2FAA">
        <w:rPr>
          <w:rFonts w:ascii="Arial" w:eastAsiaTheme="minorEastAsia" w:hAnsi="Arial" w:cs="Arial"/>
          <w:sz w:val="18"/>
          <w:lang w:eastAsia="zh-CN"/>
        </w:rPr>
        <w:tab/>
        <w:t>On Rx requirements for inter-band UL CA/DC with 3Tx</w:t>
      </w:r>
      <w:r w:rsidRPr="002D2FAA">
        <w:rPr>
          <w:rFonts w:ascii="Arial" w:eastAsiaTheme="minorEastAsia" w:hAnsi="Arial" w:cs="Arial"/>
          <w:sz w:val="18"/>
          <w:lang w:eastAsia="zh-CN"/>
        </w:rPr>
        <w:tab/>
        <w:t>Apple</w:t>
      </w:r>
    </w:p>
    <w:p w14:paraId="3CF4D54A" w14:textId="77777777" w:rsidR="00061100" w:rsidRPr="002D2FAA" w:rsidRDefault="00061100" w:rsidP="00220935">
      <w:pPr>
        <w:pStyle w:val="aff7"/>
        <w:numPr>
          <w:ilvl w:val="0"/>
          <w:numId w:val="6"/>
        </w:numPr>
        <w:tabs>
          <w:tab w:val="left" w:pos="567"/>
        </w:tabs>
        <w:snapToGrid w:val="0"/>
        <w:ind w:leftChars="0"/>
        <w:rPr>
          <w:rFonts w:ascii="Arial" w:eastAsiaTheme="minorEastAsia" w:hAnsi="Arial" w:cs="Arial"/>
          <w:sz w:val="18"/>
          <w:lang w:eastAsia="zh-CN"/>
        </w:rPr>
      </w:pPr>
    </w:p>
    <w:p w14:paraId="3FA420A8" w14:textId="655669FB" w:rsidR="00204051" w:rsidRDefault="00204051" w:rsidP="00836483">
      <w:pPr>
        <w:tabs>
          <w:tab w:val="left" w:pos="567"/>
        </w:tabs>
        <w:overflowPunct/>
        <w:autoSpaceDE/>
        <w:autoSpaceDN/>
        <w:snapToGrid w:val="0"/>
        <w:spacing w:after="0"/>
        <w:textAlignment w:val="auto"/>
        <w:rPr>
          <w:rFonts w:ascii="Arial" w:hAnsi="Arial" w:cs="Arial"/>
          <w:bCs/>
          <w:lang w:val="en-US"/>
        </w:rPr>
      </w:pPr>
    </w:p>
    <w:p w14:paraId="302D840A" w14:textId="78380998" w:rsidR="00D031E4" w:rsidRDefault="00D031E4" w:rsidP="00D031E4">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108 contributions</w:t>
      </w:r>
    </w:p>
    <w:p w14:paraId="4095199E" w14:textId="7448DDD2" w:rsidR="00D031E4" w:rsidRDefault="00D031E4"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D031E4">
        <w:rPr>
          <w:rFonts w:ascii="Arial" w:eastAsiaTheme="minorEastAsia" w:hAnsi="Arial" w:cs="Arial"/>
          <w:sz w:val="18"/>
          <w:lang w:eastAsia="zh-CN"/>
        </w:rPr>
        <w:t>R4-2314705</w:t>
      </w:r>
      <w:r w:rsidRPr="002D2FAA">
        <w:rPr>
          <w:rFonts w:ascii="Arial" w:eastAsiaTheme="minorEastAsia" w:hAnsi="Arial" w:cs="Arial"/>
          <w:sz w:val="18"/>
          <w:lang w:eastAsia="zh-CN"/>
        </w:rPr>
        <w:tab/>
      </w:r>
      <w:r w:rsidRPr="00D031E4">
        <w:rPr>
          <w:rFonts w:ascii="Arial" w:eastAsiaTheme="minorEastAsia" w:hAnsi="Arial" w:cs="Arial"/>
          <w:sz w:val="18"/>
          <w:lang w:eastAsia="zh-CN"/>
        </w:rPr>
        <w:t>WF on 3Tx and 4Rx requirements</w:t>
      </w:r>
      <w:r w:rsidRPr="002D2FAA">
        <w:rPr>
          <w:rFonts w:ascii="Arial" w:eastAsiaTheme="minorEastAsia" w:hAnsi="Arial" w:cs="Arial"/>
          <w:sz w:val="18"/>
          <w:lang w:eastAsia="zh-CN"/>
        </w:rPr>
        <w:tab/>
      </w:r>
      <w:r w:rsidRPr="00D031E4">
        <w:rPr>
          <w:rFonts w:ascii="Arial" w:eastAsiaTheme="minorEastAsia" w:hAnsi="Arial" w:cs="Arial"/>
          <w:sz w:val="18"/>
          <w:lang w:eastAsia="zh-CN"/>
        </w:rPr>
        <w:t>OPPO</w:t>
      </w:r>
    </w:p>
    <w:p w14:paraId="4F92CC64" w14:textId="21DBF49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lastRenderedPageBreak/>
        <w:t>R4-2311716</w:t>
      </w:r>
      <w:r w:rsidRPr="000E34D8">
        <w:rPr>
          <w:rFonts w:ascii="Arial" w:eastAsiaTheme="minorEastAsia" w:hAnsi="Arial" w:cs="Arial"/>
          <w:sz w:val="18"/>
          <w:lang w:eastAsia="zh-CN"/>
        </w:rPr>
        <w:tab/>
        <w:t>Request for the item of “Low NR band 4Rx and 3Tx”</w:t>
      </w:r>
      <w:r w:rsidRPr="000E34D8">
        <w:rPr>
          <w:rFonts w:ascii="Arial" w:eastAsiaTheme="minorEastAsia" w:hAnsi="Arial" w:cs="Arial"/>
          <w:sz w:val="18"/>
          <w:lang w:eastAsia="zh-CN"/>
        </w:rPr>
        <w:tab/>
        <w:t>Verizon, AT&amp;T, Bell Mobility, TELUS, Samsung, Nokia, Ericsson, MediaTek, Skyworks</w:t>
      </w:r>
    </w:p>
    <w:p w14:paraId="4DB7F8E9" w14:textId="0E42E77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R4-2312768</w:t>
      </w:r>
      <w:r w:rsidRPr="000E34D8">
        <w:rPr>
          <w:rFonts w:ascii="Arial" w:eastAsiaTheme="minorEastAsia" w:hAnsi="Arial" w:cs="Arial"/>
          <w:sz w:val="18"/>
          <w:lang w:eastAsia="zh-CN"/>
        </w:rPr>
        <w:tab/>
        <w:t>R18 3T4R example band combinations handling</w:t>
      </w:r>
      <w:r w:rsidRPr="000E34D8">
        <w:rPr>
          <w:rFonts w:ascii="Arial" w:eastAsiaTheme="minorEastAsia" w:hAnsi="Arial" w:cs="Arial"/>
          <w:sz w:val="18"/>
          <w:lang w:eastAsia="zh-CN"/>
        </w:rPr>
        <w:tab/>
        <w:t>OPPO</w:t>
      </w:r>
    </w:p>
    <w:p w14:paraId="25D4E1A8" w14:textId="37B6E3A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R4-2312769</w:t>
      </w:r>
      <w:r w:rsidRPr="000E34D8">
        <w:rPr>
          <w:rFonts w:ascii="Arial" w:eastAsiaTheme="minorEastAsia" w:hAnsi="Arial" w:cs="Arial"/>
          <w:sz w:val="18"/>
          <w:lang w:eastAsia="zh-CN"/>
        </w:rPr>
        <w:tab/>
        <w:t>WID revision: 4Rx handheld UE for low NR bands (&lt;1GHz) and/or 3Tx for NR inter-band UL Carrier Aggregation (CA) and EN-DC</w:t>
      </w:r>
      <w:r w:rsidRPr="000E34D8">
        <w:rPr>
          <w:rFonts w:ascii="Arial" w:eastAsiaTheme="minorEastAsia" w:hAnsi="Arial" w:cs="Arial"/>
          <w:sz w:val="18"/>
          <w:lang w:eastAsia="zh-CN"/>
        </w:rPr>
        <w:tab/>
        <w:t>OPPO</w:t>
      </w:r>
    </w:p>
    <w:p w14:paraId="72E1A9CB" w14:textId="7E48373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R4-2312770</w:t>
      </w:r>
      <w:r w:rsidRPr="000E34D8">
        <w:rPr>
          <w:rFonts w:ascii="Arial" w:eastAsiaTheme="minorEastAsia" w:hAnsi="Arial" w:cs="Arial"/>
          <w:sz w:val="18"/>
          <w:lang w:eastAsia="zh-CN"/>
        </w:rPr>
        <w:tab/>
        <w:t>Rel-18 new basket WI for 3Tx inter-band UL CA and EN-DC</w:t>
      </w:r>
      <w:r w:rsidRPr="000E34D8">
        <w:rPr>
          <w:rFonts w:ascii="Arial" w:eastAsiaTheme="minorEastAsia" w:hAnsi="Arial" w:cs="Arial"/>
          <w:sz w:val="18"/>
          <w:lang w:eastAsia="zh-CN"/>
        </w:rPr>
        <w:tab/>
        <w:t>OPPO</w:t>
      </w:r>
    </w:p>
    <w:p w14:paraId="563BC0B0" w14:textId="337AFFA4"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R4-2311086</w:t>
      </w:r>
      <w:r w:rsidRPr="000E34D8">
        <w:rPr>
          <w:rFonts w:ascii="Arial" w:eastAsiaTheme="minorEastAsia" w:hAnsi="Arial" w:cs="Arial"/>
          <w:sz w:val="18"/>
          <w:lang w:eastAsia="zh-CN"/>
        </w:rPr>
        <w:tab/>
        <w:t>Discussion on 4RX at low frequency band for handheld UE</w:t>
      </w:r>
      <w:r w:rsidRPr="000E34D8">
        <w:rPr>
          <w:rFonts w:ascii="Arial" w:eastAsiaTheme="minorEastAsia" w:hAnsi="Arial" w:cs="Arial"/>
          <w:sz w:val="18"/>
          <w:lang w:eastAsia="zh-CN"/>
        </w:rPr>
        <w:tab/>
      </w:r>
      <w:proofErr w:type="spellStart"/>
      <w:r w:rsidRPr="000E34D8">
        <w:rPr>
          <w:rFonts w:ascii="Arial" w:eastAsiaTheme="minorEastAsia" w:hAnsi="Arial" w:cs="Arial"/>
          <w:sz w:val="18"/>
          <w:lang w:eastAsia="zh-CN"/>
        </w:rPr>
        <w:t>Spreadtrum</w:t>
      </w:r>
      <w:proofErr w:type="spellEnd"/>
      <w:r w:rsidRPr="000E34D8">
        <w:rPr>
          <w:rFonts w:ascii="Arial" w:eastAsiaTheme="minorEastAsia" w:hAnsi="Arial" w:cs="Arial"/>
          <w:sz w:val="18"/>
          <w:lang w:eastAsia="zh-CN"/>
        </w:rPr>
        <w:t xml:space="preserve"> Communications</w:t>
      </w:r>
    </w:p>
    <w:p w14:paraId="4D5C082A" w14:textId="10ADF52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R4-2311736</w:t>
      </w:r>
      <w:r w:rsidRPr="000E34D8">
        <w:rPr>
          <w:rFonts w:ascii="Arial" w:eastAsiaTheme="minorEastAsia" w:hAnsi="Arial" w:cs="Arial"/>
          <w:sz w:val="18"/>
          <w:lang w:eastAsia="zh-CN"/>
        </w:rPr>
        <w:tab/>
        <w:t>4Rx Remaining Discussions</w:t>
      </w:r>
      <w:r w:rsidRPr="000E34D8">
        <w:rPr>
          <w:rFonts w:ascii="Arial" w:eastAsiaTheme="minorEastAsia" w:hAnsi="Arial" w:cs="Arial"/>
          <w:sz w:val="18"/>
          <w:lang w:eastAsia="zh-CN"/>
        </w:rPr>
        <w:tab/>
        <w:t>Huawei Technologies France</w:t>
      </w:r>
    </w:p>
    <w:p w14:paraId="5EB20022" w14:textId="7CA2599D"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R4-2311921</w:t>
      </w:r>
      <w:r w:rsidRPr="000E34D8">
        <w:rPr>
          <w:rFonts w:ascii="Arial" w:eastAsiaTheme="minorEastAsia" w:hAnsi="Arial" w:cs="Arial"/>
          <w:sz w:val="18"/>
          <w:lang w:eastAsia="zh-CN"/>
        </w:rPr>
        <w:tab/>
        <w:t>Views on low band 4Rx for handheld UE</w:t>
      </w:r>
      <w:r w:rsidRPr="000E34D8">
        <w:rPr>
          <w:rFonts w:ascii="Arial" w:eastAsiaTheme="minorEastAsia" w:hAnsi="Arial" w:cs="Arial"/>
          <w:sz w:val="18"/>
          <w:lang w:eastAsia="zh-CN"/>
        </w:rPr>
        <w:tab/>
        <w:t>Samsung</w:t>
      </w:r>
    </w:p>
    <w:p w14:paraId="6DBC0020" w14:textId="7B54DFA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R4-2312462</w:t>
      </w:r>
      <w:r w:rsidRPr="000E34D8">
        <w:rPr>
          <w:rFonts w:ascii="Arial" w:eastAsiaTheme="minorEastAsia" w:hAnsi="Arial" w:cs="Arial"/>
          <w:sz w:val="18"/>
          <w:lang w:eastAsia="zh-CN"/>
        </w:rPr>
        <w:tab/>
        <w:t>Requirements for 4Rx low band (&lt;1GHz) for handheld UE</w:t>
      </w:r>
      <w:r w:rsidRPr="000E34D8">
        <w:rPr>
          <w:rFonts w:ascii="Arial" w:eastAsiaTheme="minorEastAsia" w:hAnsi="Arial" w:cs="Arial"/>
          <w:sz w:val="18"/>
          <w:lang w:eastAsia="zh-CN"/>
        </w:rPr>
        <w:tab/>
        <w:t>ZTE Corporation</w:t>
      </w:r>
    </w:p>
    <w:p w14:paraId="605DBB6B" w14:textId="02161BF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R4-2312555</w:t>
      </w:r>
      <w:r w:rsidRPr="000E34D8">
        <w:rPr>
          <w:rFonts w:ascii="Arial" w:eastAsiaTheme="minorEastAsia" w:hAnsi="Arial" w:cs="Arial"/>
          <w:sz w:val="18"/>
          <w:lang w:eastAsia="zh-CN"/>
        </w:rPr>
        <w:tab/>
        <w:t>Discussion on requirements for 4Rx at low frequency band</w:t>
      </w:r>
      <w:r w:rsidRPr="000E34D8">
        <w:rPr>
          <w:rFonts w:ascii="Arial" w:eastAsiaTheme="minorEastAsia" w:hAnsi="Arial" w:cs="Arial"/>
          <w:sz w:val="18"/>
          <w:lang w:eastAsia="zh-CN"/>
        </w:rPr>
        <w:tab/>
        <w:t>vivo</w:t>
      </w:r>
    </w:p>
    <w:p w14:paraId="06EBD203" w14:textId="253B68B0"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R4-2312771</w:t>
      </w:r>
      <w:r w:rsidRPr="000E34D8">
        <w:rPr>
          <w:rFonts w:ascii="Arial" w:eastAsiaTheme="minorEastAsia" w:hAnsi="Arial" w:cs="Arial"/>
          <w:sz w:val="18"/>
          <w:lang w:eastAsia="zh-CN"/>
        </w:rPr>
        <w:tab/>
        <w:t>R18 low band 4Rx</w:t>
      </w:r>
      <w:r w:rsidRPr="000E34D8">
        <w:rPr>
          <w:rFonts w:ascii="Arial" w:eastAsiaTheme="minorEastAsia" w:hAnsi="Arial" w:cs="Arial"/>
          <w:sz w:val="18"/>
          <w:lang w:eastAsia="zh-CN"/>
        </w:rPr>
        <w:tab/>
        <w:t>OPPO</w:t>
      </w:r>
    </w:p>
    <w:p w14:paraId="1FE48446" w14:textId="75D22B91"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R4-2312772</w:t>
      </w:r>
      <w:r w:rsidRPr="000E34D8">
        <w:rPr>
          <w:rFonts w:ascii="Arial" w:eastAsiaTheme="minorEastAsia" w:hAnsi="Arial" w:cs="Arial"/>
          <w:sz w:val="18"/>
          <w:lang w:eastAsia="zh-CN"/>
        </w:rPr>
        <w:tab/>
        <w:t>R18 38101-1 CR for low band 4Rx</w:t>
      </w:r>
      <w:r w:rsidRPr="000E34D8">
        <w:rPr>
          <w:rFonts w:ascii="Arial" w:eastAsiaTheme="minorEastAsia" w:hAnsi="Arial" w:cs="Arial"/>
          <w:sz w:val="18"/>
          <w:lang w:eastAsia="zh-CN"/>
        </w:rPr>
        <w:tab/>
        <w:t>OPPO</w:t>
      </w:r>
    </w:p>
    <w:p w14:paraId="1CB33A56" w14:textId="1ADE4B32"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R4-2312895</w:t>
      </w:r>
      <w:r w:rsidRPr="000E34D8">
        <w:rPr>
          <w:rFonts w:ascii="Arial" w:eastAsiaTheme="minorEastAsia" w:hAnsi="Arial" w:cs="Arial"/>
          <w:sz w:val="18"/>
          <w:lang w:eastAsia="zh-CN"/>
        </w:rPr>
        <w:tab/>
        <w:t>Discussion on Enhancements for 4Rx at low frequency band</w:t>
      </w:r>
      <w:r w:rsidRPr="000E34D8">
        <w:rPr>
          <w:rFonts w:ascii="Arial" w:eastAsiaTheme="minorEastAsia" w:hAnsi="Arial" w:cs="Arial"/>
          <w:sz w:val="18"/>
          <w:lang w:eastAsia="zh-CN"/>
        </w:rPr>
        <w:tab/>
        <w:t>Xiaomi</w:t>
      </w:r>
    </w:p>
    <w:p w14:paraId="22D1C4F8" w14:textId="5CF777D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R4-2313185</w:t>
      </w:r>
      <w:r w:rsidRPr="000E34D8">
        <w:rPr>
          <w:rFonts w:ascii="Arial" w:eastAsiaTheme="minorEastAsia" w:hAnsi="Arial" w:cs="Arial"/>
          <w:sz w:val="18"/>
          <w:lang w:eastAsia="zh-CN"/>
        </w:rPr>
        <w:tab/>
        <w:t>Views on 4Rx handheld UE for low NR bands</w:t>
      </w:r>
      <w:r w:rsidRPr="000E34D8">
        <w:rPr>
          <w:rFonts w:ascii="Arial" w:eastAsiaTheme="minorEastAsia" w:hAnsi="Arial" w:cs="Arial"/>
          <w:sz w:val="18"/>
          <w:lang w:eastAsia="zh-CN"/>
        </w:rPr>
        <w:tab/>
        <w:t>Sony</w:t>
      </w:r>
    </w:p>
    <w:p w14:paraId="647E1BC2" w14:textId="1CBD08D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R4-2313498</w:t>
      </w:r>
      <w:r w:rsidRPr="000E34D8">
        <w:rPr>
          <w:rFonts w:ascii="Arial" w:eastAsiaTheme="minorEastAsia" w:hAnsi="Arial" w:cs="Arial"/>
          <w:sz w:val="18"/>
          <w:lang w:eastAsia="zh-CN"/>
        </w:rPr>
        <w:tab/>
        <w:t>Discussion on enhancement for 4Rx at low frequency band</w:t>
      </w:r>
      <w:r w:rsidRPr="000E34D8">
        <w:rPr>
          <w:rFonts w:ascii="Arial" w:eastAsiaTheme="minorEastAsia" w:hAnsi="Arial" w:cs="Arial"/>
          <w:sz w:val="18"/>
          <w:lang w:eastAsia="zh-CN"/>
        </w:rPr>
        <w:tab/>
        <w:t>Google Inc.</w:t>
      </w:r>
    </w:p>
    <w:p w14:paraId="54FBCE1F" w14:textId="1B08C72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R4-2313632</w:t>
      </w:r>
      <w:r w:rsidRPr="000E34D8">
        <w:rPr>
          <w:rFonts w:ascii="Arial" w:eastAsiaTheme="minorEastAsia" w:hAnsi="Arial" w:cs="Arial"/>
          <w:sz w:val="18"/>
          <w:lang w:eastAsia="zh-CN"/>
        </w:rPr>
        <w:tab/>
        <w:t>Discussions on 4Rx at low frequency band (&lt;1GHz)</w:t>
      </w:r>
      <w:r w:rsidRPr="000E34D8">
        <w:rPr>
          <w:rFonts w:ascii="Arial" w:eastAsiaTheme="minorEastAsia" w:hAnsi="Arial" w:cs="Arial"/>
          <w:sz w:val="18"/>
          <w:lang w:eastAsia="zh-CN"/>
        </w:rPr>
        <w:tab/>
        <w:t>China Unicom</w:t>
      </w:r>
    </w:p>
    <w:p w14:paraId="5B1F63A3" w14:textId="3ACCA24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R4-2313827</w:t>
      </w:r>
      <w:r w:rsidRPr="000E34D8">
        <w:rPr>
          <w:rFonts w:ascii="Arial" w:eastAsiaTheme="minorEastAsia" w:hAnsi="Arial" w:cs="Arial"/>
          <w:sz w:val="18"/>
          <w:lang w:eastAsia="zh-CN"/>
        </w:rPr>
        <w:tab/>
        <w:t>On REFSENS requirement for 4Rx at low frequency band (&lt;1GHz)</w:t>
      </w:r>
      <w:r w:rsidRPr="000E34D8">
        <w:rPr>
          <w:rFonts w:ascii="Arial" w:eastAsiaTheme="minorEastAsia" w:hAnsi="Arial" w:cs="Arial"/>
          <w:sz w:val="18"/>
          <w:lang w:eastAsia="zh-CN"/>
        </w:rPr>
        <w:tab/>
        <w:t>Ericsson Limited</w:t>
      </w:r>
    </w:p>
    <w:p w14:paraId="5E3E3F07" w14:textId="7EF8C3D9"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R4-2311253</w:t>
      </w:r>
      <w:r w:rsidRPr="000E34D8">
        <w:rPr>
          <w:rFonts w:ascii="Arial" w:eastAsiaTheme="minorEastAsia" w:hAnsi="Arial" w:cs="Arial"/>
          <w:sz w:val="18"/>
          <w:lang w:eastAsia="zh-CN"/>
        </w:rPr>
        <w:tab/>
        <w:t>Draft CR for TS 38.101-1: Introduction of inter-band UL CA with UL MIMO</w:t>
      </w:r>
      <w:r w:rsidRPr="000E34D8">
        <w:rPr>
          <w:rFonts w:ascii="Arial" w:eastAsiaTheme="minorEastAsia" w:hAnsi="Arial" w:cs="Arial"/>
          <w:sz w:val="18"/>
          <w:lang w:eastAsia="zh-CN"/>
        </w:rPr>
        <w:tab/>
        <w:t>Apple</w:t>
      </w:r>
    </w:p>
    <w:p w14:paraId="1504CF14" w14:textId="287E5717"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R4-2311922</w:t>
      </w:r>
      <w:r w:rsidRPr="000E34D8">
        <w:rPr>
          <w:rFonts w:ascii="Arial" w:eastAsiaTheme="minorEastAsia" w:hAnsi="Arial" w:cs="Arial"/>
          <w:sz w:val="18"/>
          <w:lang w:eastAsia="zh-CN"/>
        </w:rPr>
        <w:tab/>
        <w:t>Views on Tx requirements for band combinations with 3Tx</w:t>
      </w:r>
      <w:r w:rsidRPr="000E34D8">
        <w:rPr>
          <w:rFonts w:ascii="Arial" w:eastAsiaTheme="minorEastAsia" w:hAnsi="Arial" w:cs="Arial"/>
          <w:sz w:val="18"/>
          <w:lang w:eastAsia="zh-CN"/>
        </w:rPr>
        <w:tab/>
        <w:t>Samsung, KT corporation</w:t>
      </w:r>
    </w:p>
    <w:p w14:paraId="7488FC71" w14:textId="11DFDF8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R4-2312249</w:t>
      </w:r>
      <w:r w:rsidRPr="000E34D8">
        <w:rPr>
          <w:rFonts w:ascii="Arial" w:eastAsiaTheme="minorEastAsia" w:hAnsi="Arial" w:cs="Arial"/>
          <w:sz w:val="18"/>
          <w:lang w:eastAsia="zh-CN"/>
        </w:rPr>
        <w:tab/>
        <w:t xml:space="preserve">Discussion on new </w:t>
      </w:r>
      <w:proofErr w:type="spell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 xml:space="preserve"> UE capability for 3T inter-band CA/DC</w:t>
      </w:r>
      <w:r w:rsidRPr="000E34D8">
        <w:rPr>
          <w:rFonts w:ascii="Arial" w:eastAsiaTheme="minorEastAsia" w:hAnsi="Arial" w:cs="Arial"/>
          <w:sz w:val="18"/>
          <w:lang w:eastAsia="zh-CN"/>
        </w:rPr>
        <w:tab/>
        <w:t xml:space="preserve">Huawei, </w:t>
      </w:r>
      <w:proofErr w:type="spellStart"/>
      <w:r w:rsidRPr="000E34D8">
        <w:rPr>
          <w:rFonts w:ascii="Arial" w:eastAsiaTheme="minorEastAsia" w:hAnsi="Arial" w:cs="Arial"/>
          <w:sz w:val="18"/>
          <w:lang w:eastAsia="zh-CN"/>
        </w:rPr>
        <w:t>HiSilicon</w:t>
      </w:r>
      <w:proofErr w:type="spellEnd"/>
    </w:p>
    <w:p w14:paraId="46497482" w14:textId="54900807"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R4-2312274</w:t>
      </w:r>
      <w:r w:rsidRPr="000E34D8">
        <w:rPr>
          <w:rFonts w:ascii="Arial" w:eastAsiaTheme="minorEastAsia" w:hAnsi="Arial" w:cs="Arial"/>
          <w:sz w:val="18"/>
          <w:lang w:eastAsia="zh-CN"/>
        </w:rPr>
        <w:tab/>
        <w:t>UE Tx requirement for inter-band CA PC1.5 and EN-DC PC1.5 with 3Tx</w:t>
      </w:r>
      <w:r w:rsidRPr="000E34D8">
        <w:rPr>
          <w:rFonts w:ascii="Arial" w:eastAsiaTheme="minorEastAsia" w:hAnsi="Arial" w:cs="Arial"/>
          <w:sz w:val="18"/>
          <w:lang w:eastAsia="zh-CN"/>
        </w:rPr>
        <w:tab/>
        <w:t>LG Electronics</w:t>
      </w:r>
    </w:p>
    <w:p w14:paraId="0B078A01" w14:textId="3490CC49"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R4-2312456</w:t>
      </w:r>
      <w:r w:rsidRPr="000E34D8">
        <w:rPr>
          <w:rFonts w:ascii="Arial" w:eastAsiaTheme="minorEastAsia" w:hAnsi="Arial" w:cs="Arial"/>
          <w:sz w:val="18"/>
          <w:lang w:eastAsia="zh-CN"/>
        </w:rPr>
        <w:tab/>
        <w:t>Tx requirements for 3Tx for band combinations within two bands</w:t>
      </w:r>
      <w:r w:rsidRPr="000E34D8">
        <w:rPr>
          <w:rFonts w:ascii="Arial" w:eastAsiaTheme="minorEastAsia" w:hAnsi="Arial" w:cs="Arial"/>
          <w:sz w:val="18"/>
          <w:lang w:eastAsia="zh-CN"/>
        </w:rPr>
        <w:tab/>
        <w:t>ZTE Corporation</w:t>
      </w:r>
    </w:p>
    <w:p w14:paraId="3B45F59F" w14:textId="311924B3"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R4-2312457</w:t>
      </w:r>
      <w:r w:rsidRPr="000E34D8">
        <w:rPr>
          <w:rFonts w:ascii="Arial" w:eastAsiaTheme="minorEastAsia" w:hAnsi="Arial" w:cs="Arial"/>
          <w:sz w:val="18"/>
          <w:lang w:eastAsia="zh-CN"/>
        </w:rPr>
        <w:tab/>
        <w:t xml:space="preserve">draft CR to TS38.101-1[R18]: Introduction of inter-band UL CA with UL MIMO and </w:t>
      </w:r>
      <w:proofErr w:type="spellStart"/>
      <w:proofErr w:type="gram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w:t>
      </w:r>
      <w:proofErr w:type="gramEnd"/>
      <w:r w:rsidRPr="000E34D8">
        <w:rPr>
          <w:rFonts w:ascii="Arial" w:eastAsiaTheme="minorEastAsia" w:hAnsi="Arial" w:cs="Arial"/>
          <w:sz w:val="18"/>
          <w:lang w:eastAsia="zh-CN"/>
        </w:rPr>
        <w:t>General)</w:t>
      </w:r>
      <w:r w:rsidRPr="000E34D8">
        <w:rPr>
          <w:rFonts w:ascii="Arial" w:eastAsiaTheme="minorEastAsia" w:hAnsi="Arial" w:cs="Arial"/>
          <w:sz w:val="18"/>
          <w:lang w:eastAsia="zh-CN"/>
        </w:rPr>
        <w:tab/>
        <w:t xml:space="preserve">ZTE </w:t>
      </w:r>
    </w:p>
    <w:p w14:paraId="05ECA384" w14:textId="2CA1B51B"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R4-2312458</w:t>
      </w:r>
      <w:r w:rsidRPr="000E34D8">
        <w:rPr>
          <w:rFonts w:ascii="Arial" w:eastAsiaTheme="minorEastAsia" w:hAnsi="Arial" w:cs="Arial"/>
          <w:sz w:val="18"/>
          <w:lang w:eastAsia="zh-CN"/>
        </w:rPr>
        <w:tab/>
        <w:t xml:space="preserve">draft CR to TS38.101-3[R18]: Introduction of inter-band UL CA with UL MIMO and </w:t>
      </w:r>
      <w:proofErr w:type="spellStart"/>
      <w:proofErr w:type="gram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w:t>
      </w:r>
      <w:proofErr w:type="gramEnd"/>
      <w:r w:rsidRPr="000E34D8">
        <w:rPr>
          <w:rFonts w:ascii="Arial" w:eastAsiaTheme="minorEastAsia" w:hAnsi="Arial" w:cs="Arial"/>
          <w:sz w:val="18"/>
          <w:lang w:eastAsia="zh-CN"/>
        </w:rPr>
        <w:t>General)</w:t>
      </w:r>
      <w:r w:rsidRPr="000E34D8">
        <w:rPr>
          <w:rFonts w:ascii="Arial" w:eastAsiaTheme="minorEastAsia" w:hAnsi="Arial" w:cs="Arial"/>
          <w:sz w:val="18"/>
          <w:lang w:eastAsia="zh-CN"/>
        </w:rPr>
        <w:tab/>
        <w:t xml:space="preserve">ZTE </w:t>
      </w:r>
    </w:p>
    <w:p w14:paraId="6249AEC1" w14:textId="54AB0DD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R4-2312556</w:t>
      </w:r>
      <w:r w:rsidRPr="000E34D8">
        <w:rPr>
          <w:rFonts w:ascii="Arial" w:eastAsiaTheme="minorEastAsia" w:hAnsi="Arial" w:cs="Arial"/>
          <w:sz w:val="18"/>
          <w:lang w:eastAsia="zh-CN"/>
        </w:rPr>
        <w:tab/>
        <w:t>Tx Requirements of 3Tx for band combinations with two bands</w:t>
      </w:r>
      <w:r w:rsidRPr="000E34D8">
        <w:rPr>
          <w:rFonts w:ascii="Arial" w:eastAsiaTheme="minorEastAsia" w:hAnsi="Arial" w:cs="Arial"/>
          <w:sz w:val="18"/>
          <w:lang w:eastAsia="zh-CN"/>
        </w:rPr>
        <w:tab/>
        <w:t>vivo</w:t>
      </w:r>
    </w:p>
    <w:p w14:paraId="3FC21DF8" w14:textId="413EAC60"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R4-2312773</w:t>
      </w:r>
      <w:r w:rsidRPr="000E34D8">
        <w:rPr>
          <w:rFonts w:ascii="Arial" w:eastAsiaTheme="minorEastAsia" w:hAnsi="Arial" w:cs="Arial"/>
          <w:sz w:val="18"/>
          <w:lang w:eastAsia="zh-CN"/>
        </w:rPr>
        <w:tab/>
        <w:t>R18 Tx requirement for 3Tx inter-band combinations</w:t>
      </w:r>
      <w:r w:rsidRPr="000E34D8">
        <w:rPr>
          <w:rFonts w:ascii="Arial" w:eastAsiaTheme="minorEastAsia" w:hAnsi="Arial" w:cs="Arial"/>
          <w:sz w:val="18"/>
          <w:lang w:eastAsia="zh-CN"/>
        </w:rPr>
        <w:tab/>
        <w:t>OPPO</w:t>
      </w:r>
    </w:p>
    <w:p w14:paraId="1504969A" w14:textId="1C67AC5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R4-2312774</w:t>
      </w:r>
      <w:r w:rsidRPr="000E34D8">
        <w:rPr>
          <w:rFonts w:ascii="Arial" w:eastAsiaTheme="minorEastAsia" w:hAnsi="Arial" w:cs="Arial"/>
          <w:sz w:val="18"/>
          <w:lang w:eastAsia="zh-CN"/>
        </w:rPr>
        <w:tab/>
        <w:t>R18 38101-1 CR for 3Tx inter-band CA</w:t>
      </w:r>
      <w:r w:rsidRPr="000E34D8">
        <w:rPr>
          <w:rFonts w:ascii="Arial" w:eastAsiaTheme="minorEastAsia" w:hAnsi="Arial" w:cs="Arial"/>
          <w:sz w:val="18"/>
          <w:lang w:eastAsia="zh-CN"/>
        </w:rPr>
        <w:tab/>
        <w:t>OPPO</w:t>
      </w:r>
    </w:p>
    <w:p w14:paraId="6C124DD0" w14:textId="504BCB7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R4-2312893</w:t>
      </w:r>
      <w:r w:rsidRPr="000E34D8">
        <w:rPr>
          <w:rFonts w:ascii="Arial" w:eastAsiaTheme="minorEastAsia" w:hAnsi="Arial" w:cs="Arial"/>
          <w:sz w:val="18"/>
          <w:lang w:eastAsia="zh-CN"/>
        </w:rPr>
        <w:tab/>
        <w:t>Discussion on Tx requirement for 3Tx for inter-band UL CA and EN-DC</w:t>
      </w:r>
      <w:r w:rsidRPr="000E34D8">
        <w:rPr>
          <w:rFonts w:ascii="Arial" w:eastAsiaTheme="minorEastAsia" w:hAnsi="Arial" w:cs="Arial"/>
          <w:sz w:val="18"/>
          <w:lang w:eastAsia="zh-CN"/>
        </w:rPr>
        <w:tab/>
        <w:t>Xiaomi</w:t>
      </w:r>
    </w:p>
    <w:p w14:paraId="1540036D" w14:textId="06CA6F9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R4-2311254</w:t>
      </w:r>
      <w:r w:rsidRPr="000E34D8">
        <w:rPr>
          <w:rFonts w:ascii="Arial" w:eastAsiaTheme="minorEastAsia" w:hAnsi="Arial" w:cs="Arial"/>
          <w:sz w:val="18"/>
          <w:lang w:eastAsia="zh-CN"/>
        </w:rPr>
        <w:tab/>
        <w:t>On handling Rx requirements for inter-band UL CA/DC with 3Tx</w:t>
      </w:r>
      <w:r w:rsidRPr="000E34D8">
        <w:rPr>
          <w:rFonts w:ascii="Arial" w:eastAsiaTheme="minorEastAsia" w:hAnsi="Arial" w:cs="Arial"/>
          <w:sz w:val="18"/>
          <w:lang w:eastAsia="zh-CN"/>
        </w:rPr>
        <w:tab/>
        <w:t>Apple</w:t>
      </w:r>
    </w:p>
    <w:p w14:paraId="53D01E93" w14:textId="1F281DB8"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R4-2311255</w:t>
      </w:r>
      <w:r w:rsidRPr="000E34D8">
        <w:rPr>
          <w:rFonts w:ascii="Arial" w:eastAsiaTheme="minorEastAsia" w:hAnsi="Arial" w:cs="Arial"/>
          <w:sz w:val="18"/>
          <w:lang w:eastAsia="zh-CN"/>
        </w:rPr>
        <w:tab/>
        <w:t>Draft CR for TS 38.101-1 on introducing Rx requirements for inter-band UL CA with 3Tx</w:t>
      </w:r>
      <w:r w:rsidRPr="000E34D8">
        <w:rPr>
          <w:rFonts w:ascii="Arial" w:eastAsiaTheme="minorEastAsia" w:hAnsi="Arial" w:cs="Arial"/>
          <w:sz w:val="18"/>
          <w:lang w:eastAsia="zh-CN"/>
        </w:rPr>
        <w:tab/>
        <w:t>Apple</w:t>
      </w:r>
    </w:p>
    <w:p w14:paraId="7231CD28" w14:textId="6108ED37"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R4-2311735</w:t>
      </w:r>
      <w:r w:rsidRPr="000E34D8">
        <w:rPr>
          <w:rFonts w:ascii="Arial" w:eastAsiaTheme="minorEastAsia" w:hAnsi="Arial" w:cs="Arial"/>
          <w:sz w:val="18"/>
          <w:lang w:eastAsia="zh-CN"/>
        </w:rPr>
        <w:tab/>
        <w:t>3Tx MSD Analysis for CA_n41A-n71A</w:t>
      </w:r>
      <w:r w:rsidRPr="000E34D8">
        <w:rPr>
          <w:rFonts w:ascii="Arial" w:eastAsiaTheme="minorEastAsia" w:hAnsi="Arial" w:cs="Arial"/>
          <w:sz w:val="18"/>
          <w:lang w:eastAsia="zh-CN"/>
        </w:rPr>
        <w:tab/>
        <w:t>Huawei Technologies France</w:t>
      </w:r>
    </w:p>
    <w:p w14:paraId="7B987CFA" w14:textId="2E813ADC"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R4-2311923</w:t>
      </w:r>
      <w:r w:rsidRPr="000E34D8">
        <w:rPr>
          <w:rFonts w:ascii="Arial" w:eastAsiaTheme="minorEastAsia" w:hAnsi="Arial" w:cs="Arial"/>
          <w:sz w:val="18"/>
          <w:lang w:eastAsia="zh-CN"/>
        </w:rPr>
        <w:tab/>
        <w:t>Views on Rx requirements for band combinations with 3Tx</w:t>
      </w:r>
      <w:r w:rsidRPr="000E34D8">
        <w:rPr>
          <w:rFonts w:ascii="Arial" w:eastAsiaTheme="minorEastAsia" w:hAnsi="Arial" w:cs="Arial"/>
          <w:sz w:val="18"/>
          <w:lang w:eastAsia="zh-CN"/>
        </w:rPr>
        <w:tab/>
        <w:t>Samsung</w:t>
      </w:r>
    </w:p>
    <w:p w14:paraId="23FF6FFE" w14:textId="52AD8AA0"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R4-2312459</w:t>
      </w:r>
      <w:r w:rsidRPr="000E34D8">
        <w:rPr>
          <w:rFonts w:ascii="Arial" w:eastAsiaTheme="minorEastAsia" w:hAnsi="Arial" w:cs="Arial"/>
          <w:sz w:val="18"/>
          <w:lang w:eastAsia="zh-CN"/>
        </w:rPr>
        <w:tab/>
        <w:t xml:space="preserve">draft CR to TS38.101-1[R18]: Introduction of inter-band UL CA with UL MIMO and </w:t>
      </w:r>
      <w:proofErr w:type="spellStart"/>
      <w:proofErr w:type="gram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w:t>
      </w:r>
      <w:proofErr w:type="gramEnd"/>
      <w:r w:rsidRPr="000E34D8">
        <w:rPr>
          <w:rFonts w:ascii="Arial" w:eastAsiaTheme="minorEastAsia" w:hAnsi="Arial" w:cs="Arial"/>
          <w:sz w:val="18"/>
          <w:lang w:eastAsia="zh-CN"/>
        </w:rPr>
        <w:t>Rx part)</w:t>
      </w:r>
      <w:r w:rsidRPr="000E34D8">
        <w:rPr>
          <w:rFonts w:ascii="Arial" w:eastAsiaTheme="minorEastAsia" w:hAnsi="Arial" w:cs="Arial"/>
          <w:sz w:val="18"/>
          <w:lang w:eastAsia="zh-CN"/>
        </w:rPr>
        <w:tab/>
        <w:t xml:space="preserve">ZTE </w:t>
      </w:r>
    </w:p>
    <w:p w14:paraId="19782FC7" w14:textId="79D8591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R4-2312775</w:t>
      </w:r>
      <w:r w:rsidRPr="000E34D8">
        <w:rPr>
          <w:rFonts w:ascii="Arial" w:eastAsiaTheme="minorEastAsia" w:hAnsi="Arial" w:cs="Arial"/>
          <w:sz w:val="18"/>
          <w:lang w:eastAsia="zh-CN"/>
        </w:rPr>
        <w:tab/>
        <w:t>R18 3T4R MSD analysis</w:t>
      </w:r>
      <w:r w:rsidRPr="000E34D8">
        <w:rPr>
          <w:rFonts w:ascii="Arial" w:eastAsiaTheme="minorEastAsia" w:hAnsi="Arial" w:cs="Arial"/>
          <w:sz w:val="18"/>
          <w:lang w:eastAsia="zh-CN"/>
        </w:rPr>
        <w:tab/>
        <w:t>OPPO</w:t>
      </w:r>
    </w:p>
    <w:p w14:paraId="32CDAA3A" w14:textId="7BDF3AD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R4-2312776</w:t>
      </w:r>
      <w:r w:rsidRPr="000E34D8">
        <w:rPr>
          <w:rFonts w:ascii="Arial" w:eastAsiaTheme="minorEastAsia" w:hAnsi="Arial" w:cs="Arial"/>
          <w:sz w:val="18"/>
          <w:lang w:eastAsia="zh-CN"/>
        </w:rPr>
        <w:tab/>
        <w:t>R18 38101-3 CR for 3Tx inter-band ENDC</w:t>
      </w:r>
      <w:r w:rsidRPr="000E34D8">
        <w:rPr>
          <w:rFonts w:ascii="Arial" w:eastAsiaTheme="minorEastAsia" w:hAnsi="Arial" w:cs="Arial"/>
          <w:sz w:val="18"/>
          <w:lang w:eastAsia="zh-CN"/>
        </w:rPr>
        <w:tab/>
        <w:t>OPPO</w:t>
      </w:r>
    </w:p>
    <w:p w14:paraId="2A72BE1F" w14:textId="3DE263BD" w:rsidR="000E34D8" w:rsidRPr="002D2FAA"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R4-2312894</w:t>
      </w:r>
      <w:r w:rsidRPr="000E34D8">
        <w:rPr>
          <w:rFonts w:ascii="Arial" w:eastAsiaTheme="minorEastAsia" w:hAnsi="Arial" w:cs="Arial"/>
          <w:sz w:val="18"/>
          <w:lang w:eastAsia="zh-CN"/>
        </w:rPr>
        <w:tab/>
        <w:t>Discussion on Rx requirement for 3Tx for inter-band UL CA and EN-DC</w:t>
      </w:r>
      <w:r w:rsidRPr="000E34D8">
        <w:rPr>
          <w:rFonts w:ascii="Arial" w:eastAsiaTheme="minorEastAsia" w:hAnsi="Arial" w:cs="Arial"/>
          <w:sz w:val="18"/>
          <w:lang w:eastAsia="zh-CN"/>
        </w:rPr>
        <w:tab/>
        <w:t>Xiaomi</w:t>
      </w:r>
    </w:p>
    <w:p w14:paraId="3F2CAE75" w14:textId="7D7B14C2" w:rsidR="00D031E4" w:rsidRDefault="00D031E4" w:rsidP="00836483">
      <w:pPr>
        <w:tabs>
          <w:tab w:val="left" w:pos="567"/>
        </w:tabs>
        <w:overflowPunct/>
        <w:autoSpaceDE/>
        <w:autoSpaceDN/>
        <w:snapToGrid w:val="0"/>
        <w:spacing w:after="0"/>
        <w:textAlignment w:val="auto"/>
        <w:rPr>
          <w:rFonts w:ascii="Arial" w:hAnsi="Arial" w:cs="Arial"/>
          <w:bCs/>
          <w:lang w:val="en-US"/>
        </w:rPr>
      </w:pPr>
    </w:p>
    <w:p w14:paraId="04464835" w14:textId="5A338493" w:rsidR="00351349" w:rsidRDefault="00351349" w:rsidP="00351349">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108bis contributions</w:t>
      </w:r>
    </w:p>
    <w:p w14:paraId="0A228873" w14:textId="1B8EAF4C"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R4-2315450</w:t>
      </w:r>
      <w:r w:rsidRPr="00D639FD">
        <w:rPr>
          <w:rFonts w:ascii="Arial" w:eastAsiaTheme="minorEastAsia" w:hAnsi="Arial" w:cs="Arial"/>
          <w:sz w:val="18"/>
          <w:lang w:eastAsia="zh-CN"/>
        </w:rPr>
        <w:tab/>
        <w:t xml:space="preserve">Views on FS </w:t>
      </w:r>
      <w:proofErr w:type="spellStart"/>
      <w:r w:rsidRPr="00D639FD">
        <w:rPr>
          <w:rFonts w:ascii="Arial" w:eastAsiaTheme="minorEastAsia" w:hAnsi="Arial" w:cs="Arial"/>
          <w:sz w:val="18"/>
          <w:lang w:eastAsia="zh-CN"/>
        </w:rPr>
        <w:t>TxD</w:t>
      </w:r>
      <w:proofErr w:type="spellEnd"/>
      <w:r w:rsidRPr="00D639FD">
        <w:rPr>
          <w:rFonts w:ascii="Arial" w:eastAsiaTheme="minorEastAsia" w:hAnsi="Arial" w:cs="Arial"/>
          <w:sz w:val="18"/>
          <w:lang w:eastAsia="zh-CN"/>
        </w:rPr>
        <w:t xml:space="preserve"> for 3Tx</w:t>
      </w:r>
      <w:r w:rsidRPr="00D639FD">
        <w:rPr>
          <w:rFonts w:ascii="Arial" w:eastAsiaTheme="minorEastAsia" w:hAnsi="Arial" w:cs="Arial"/>
          <w:sz w:val="18"/>
          <w:lang w:eastAsia="zh-CN"/>
        </w:rPr>
        <w:tab/>
        <w:t>Samsung</w:t>
      </w:r>
    </w:p>
    <w:p w14:paraId="69D94E42" w14:textId="150136CD"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R4-2315240</w:t>
      </w:r>
      <w:r w:rsidRPr="00D639FD">
        <w:rPr>
          <w:rFonts w:ascii="Arial" w:eastAsiaTheme="minorEastAsia" w:hAnsi="Arial" w:cs="Arial"/>
          <w:sz w:val="18"/>
          <w:lang w:eastAsia="zh-CN"/>
        </w:rPr>
        <w:tab/>
        <w:t xml:space="preserve">Discussion on new </w:t>
      </w:r>
      <w:proofErr w:type="spellStart"/>
      <w:r w:rsidRPr="00D639FD">
        <w:rPr>
          <w:rFonts w:ascii="Arial" w:eastAsiaTheme="minorEastAsia" w:hAnsi="Arial" w:cs="Arial"/>
          <w:sz w:val="18"/>
          <w:lang w:eastAsia="zh-CN"/>
        </w:rPr>
        <w:t>TxD</w:t>
      </w:r>
      <w:proofErr w:type="spellEnd"/>
      <w:r w:rsidRPr="00D639FD">
        <w:rPr>
          <w:rFonts w:ascii="Arial" w:eastAsiaTheme="minorEastAsia" w:hAnsi="Arial" w:cs="Arial"/>
          <w:sz w:val="18"/>
          <w:lang w:eastAsia="zh-CN"/>
        </w:rPr>
        <w:t xml:space="preserve"> UE capability for 3T inter-band CA/DC</w:t>
      </w:r>
      <w:r w:rsidRPr="00D639FD">
        <w:rPr>
          <w:rFonts w:ascii="Arial" w:eastAsiaTheme="minorEastAsia" w:hAnsi="Arial" w:cs="Arial"/>
          <w:sz w:val="18"/>
          <w:lang w:eastAsia="zh-CN"/>
        </w:rPr>
        <w:tab/>
        <w:t xml:space="preserve">Huawei, </w:t>
      </w:r>
      <w:proofErr w:type="spellStart"/>
      <w:r w:rsidRPr="00D639FD">
        <w:rPr>
          <w:rFonts w:ascii="Arial" w:eastAsiaTheme="minorEastAsia" w:hAnsi="Arial" w:cs="Arial"/>
          <w:sz w:val="18"/>
          <w:lang w:eastAsia="zh-CN"/>
        </w:rPr>
        <w:t>HiSilicon</w:t>
      </w:r>
      <w:proofErr w:type="spellEnd"/>
    </w:p>
    <w:p w14:paraId="509C39CE"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R4-2315428</w:t>
      </w:r>
      <w:r w:rsidRPr="00D639FD">
        <w:rPr>
          <w:rFonts w:ascii="Arial" w:eastAsiaTheme="minorEastAsia" w:hAnsi="Arial" w:cs="Arial"/>
          <w:sz w:val="18"/>
          <w:lang w:eastAsia="zh-CN"/>
        </w:rPr>
        <w:tab/>
        <w:t>Discussion on Tx requirement for 3Tx for inter-band UL CA and EN-DC</w:t>
      </w:r>
      <w:r w:rsidRPr="00D639FD">
        <w:rPr>
          <w:rFonts w:ascii="Arial" w:eastAsiaTheme="minorEastAsia" w:hAnsi="Arial" w:cs="Arial"/>
          <w:sz w:val="18"/>
          <w:lang w:eastAsia="zh-CN"/>
        </w:rPr>
        <w:tab/>
        <w:t>Xiaomi</w:t>
      </w:r>
    </w:p>
    <w:p w14:paraId="14626908"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R4-2315834</w:t>
      </w:r>
      <w:r w:rsidRPr="00D639FD">
        <w:rPr>
          <w:rFonts w:ascii="Arial" w:eastAsiaTheme="minorEastAsia" w:hAnsi="Arial" w:cs="Arial"/>
          <w:sz w:val="18"/>
          <w:lang w:eastAsia="zh-CN"/>
        </w:rPr>
        <w:tab/>
        <w:t>Remaining issues of Tx Requirements of 3Tx for band combinations with two bands</w:t>
      </w:r>
      <w:r w:rsidRPr="00D639FD">
        <w:rPr>
          <w:rFonts w:ascii="Arial" w:eastAsiaTheme="minorEastAsia" w:hAnsi="Arial" w:cs="Arial"/>
          <w:sz w:val="18"/>
          <w:lang w:eastAsia="zh-CN"/>
        </w:rPr>
        <w:tab/>
        <w:t>vivo</w:t>
      </w:r>
    </w:p>
    <w:p w14:paraId="1E641F8A"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R4-2315967</w:t>
      </w:r>
      <w:r w:rsidRPr="00D639FD">
        <w:rPr>
          <w:rFonts w:ascii="Arial" w:eastAsiaTheme="minorEastAsia" w:hAnsi="Arial" w:cs="Arial"/>
          <w:sz w:val="18"/>
          <w:lang w:eastAsia="zh-CN"/>
        </w:rPr>
        <w:tab/>
        <w:t>R18 Tx requirement for 3Tx inter-band combinations</w:t>
      </w:r>
      <w:r w:rsidRPr="00D639FD">
        <w:rPr>
          <w:rFonts w:ascii="Arial" w:eastAsiaTheme="minorEastAsia" w:hAnsi="Arial" w:cs="Arial"/>
          <w:sz w:val="18"/>
          <w:lang w:eastAsia="zh-CN"/>
        </w:rPr>
        <w:tab/>
        <w:t>OPPO</w:t>
      </w:r>
    </w:p>
    <w:p w14:paraId="021ABD7D"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R4-2316328</w:t>
      </w:r>
      <w:r w:rsidRPr="00D639FD">
        <w:rPr>
          <w:rFonts w:ascii="Arial" w:eastAsiaTheme="minorEastAsia" w:hAnsi="Arial" w:cs="Arial"/>
          <w:sz w:val="18"/>
          <w:lang w:eastAsia="zh-CN"/>
        </w:rPr>
        <w:tab/>
        <w:t>Remaining issues for 3Tx band combination</w:t>
      </w:r>
      <w:r w:rsidRPr="00D639FD">
        <w:rPr>
          <w:rFonts w:ascii="Arial" w:eastAsiaTheme="minorEastAsia" w:hAnsi="Arial" w:cs="Arial"/>
          <w:sz w:val="18"/>
          <w:lang w:eastAsia="zh-CN"/>
        </w:rPr>
        <w:tab/>
        <w:t>ZTE</w:t>
      </w:r>
    </w:p>
    <w:p w14:paraId="56E41B68"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R4-2316799</w:t>
      </w:r>
      <w:r w:rsidRPr="00D639FD">
        <w:rPr>
          <w:rFonts w:ascii="Arial" w:eastAsiaTheme="minorEastAsia" w:hAnsi="Arial" w:cs="Arial"/>
          <w:sz w:val="18"/>
          <w:lang w:eastAsia="zh-CN"/>
        </w:rPr>
        <w:tab/>
        <w:t xml:space="preserve">Discussion on </w:t>
      </w:r>
      <w:proofErr w:type="spellStart"/>
      <w:r w:rsidRPr="00D639FD">
        <w:rPr>
          <w:rFonts w:ascii="Arial" w:eastAsiaTheme="minorEastAsia" w:hAnsi="Arial" w:cs="Arial"/>
          <w:sz w:val="18"/>
          <w:lang w:eastAsia="zh-CN"/>
        </w:rPr>
        <w:t>TxD</w:t>
      </w:r>
      <w:proofErr w:type="spellEnd"/>
      <w:r w:rsidRPr="00D639FD">
        <w:rPr>
          <w:rFonts w:ascii="Arial" w:eastAsiaTheme="minorEastAsia" w:hAnsi="Arial" w:cs="Arial"/>
          <w:sz w:val="18"/>
          <w:lang w:eastAsia="zh-CN"/>
        </w:rPr>
        <w:t xml:space="preserve"> UE capability in 3Tx inter-band combinations</w:t>
      </w:r>
      <w:r w:rsidRPr="00D639FD">
        <w:rPr>
          <w:rFonts w:ascii="Arial" w:eastAsiaTheme="minorEastAsia" w:hAnsi="Arial" w:cs="Arial"/>
          <w:sz w:val="18"/>
          <w:lang w:eastAsia="zh-CN"/>
        </w:rPr>
        <w:tab/>
        <w:t>Google</w:t>
      </w:r>
    </w:p>
    <w:p w14:paraId="07FC4B11"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R4-2315299</w:t>
      </w:r>
      <w:r w:rsidRPr="00D639FD">
        <w:rPr>
          <w:rFonts w:ascii="Arial" w:eastAsiaTheme="minorEastAsia" w:hAnsi="Arial" w:cs="Arial"/>
          <w:sz w:val="18"/>
          <w:lang w:eastAsia="zh-CN"/>
        </w:rPr>
        <w:tab/>
        <w:t>MSD analysis of PC2 and PC1.5 band combinations supporting 3Tx</w:t>
      </w:r>
      <w:r w:rsidRPr="00D639FD">
        <w:rPr>
          <w:rFonts w:ascii="Arial" w:eastAsiaTheme="minorEastAsia" w:hAnsi="Arial" w:cs="Arial"/>
          <w:sz w:val="18"/>
          <w:lang w:eastAsia="zh-CN"/>
        </w:rPr>
        <w:tab/>
        <w:t>Huawei</w:t>
      </w:r>
    </w:p>
    <w:p w14:paraId="74D86CF7"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R4-2315391</w:t>
      </w:r>
      <w:r w:rsidRPr="00D639FD">
        <w:rPr>
          <w:rFonts w:ascii="Arial" w:eastAsiaTheme="minorEastAsia" w:hAnsi="Arial" w:cs="Arial"/>
          <w:sz w:val="18"/>
          <w:lang w:eastAsia="zh-CN"/>
        </w:rPr>
        <w:tab/>
        <w:t>MSD analysis for PC1.5 combinations with 3Tx</w:t>
      </w:r>
      <w:r w:rsidRPr="00D639FD">
        <w:rPr>
          <w:rFonts w:ascii="Arial" w:eastAsiaTheme="minorEastAsia" w:hAnsi="Arial" w:cs="Arial"/>
          <w:sz w:val="18"/>
          <w:lang w:eastAsia="zh-CN"/>
        </w:rPr>
        <w:tab/>
        <w:t>Apple</w:t>
      </w:r>
    </w:p>
    <w:p w14:paraId="2DD93CDD"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R4-2315429</w:t>
      </w:r>
      <w:r w:rsidRPr="00D639FD">
        <w:rPr>
          <w:rFonts w:ascii="Arial" w:eastAsiaTheme="minorEastAsia" w:hAnsi="Arial" w:cs="Arial"/>
          <w:sz w:val="18"/>
          <w:lang w:eastAsia="zh-CN"/>
        </w:rPr>
        <w:tab/>
        <w:t>Discussion on Rx requirement for 3Tx for inter-band UL CA and EN-DC</w:t>
      </w:r>
      <w:r w:rsidRPr="00D639FD">
        <w:rPr>
          <w:rFonts w:ascii="Arial" w:eastAsiaTheme="minorEastAsia" w:hAnsi="Arial" w:cs="Arial"/>
          <w:sz w:val="18"/>
          <w:lang w:eastAsia="zh-CN"/>
        </w:rPr>
        <w:tab/>
        <w:t>Xiaomi</w:t>
      </w:r>
    </w:p>
    <w:p w14:paraId="0200AAF4"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R4-2315538</w:t>
      </w:r>
      <w:r w:rsidRPr="00D639FD">
        <w:rPr>
          <w:rFonts w:ascii="Arial" w:eastAsiaTheme="minorEastAsia" w:hAnsi="Arial" w:cs="Arial"/>
          <w:sz w:val="18"/>
          <w:lang w:eastAsia="zh-CN"/>
        </w:rPr>
        <w:tab/>
        <w:t>MSD analysis for 3Tx</w:t>
      </w:r>
      <w:r w:rsidRPr="00D639FD">
        <w:rPr>
          <w:rFonts w:ascii="Arial" w:eastAsiaTheme="minorEastAsia" w:hAnsi="Arial" w:cs="Arial"/>
          <w:sz w:val="18"/>
          <w:lang w:eastAsia="zh-CN"/>
        </w:rPr>
        <w:tab/>
        <w:t>LG Electronics</w:t>
      </w:r>
    </w:p>
    <w:p w14:paraId="6EAAFCBF"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R4-2315819</w:t>
      </w:r>
      <w:r w:rsidRPr="00D639FD">
        <w:rPr>
          <w:rFonts w:ascii="Arial" w:eastAsiaTheme="minorEastAsia" w:hAnsi="Arial" w:cs="Arial"/>
          <w:sz w:val="18"/>
          <w:lang w:eastAsia="zh-CN"/>
        </w:rPr>
        <w:tab/>
        <w:t>Discussion on Rx requirements for band combinations with 3Tx</w:t>
      </w:r>
      <w:r w:rsidRPr="00D639FD">
        <w:rPr>
          <w:rFonts w:ascii="Arial" w:eastAsiaTheme="minorEastAsia" w:hAnsi="Arial" w:cs="Arial"/>
          <w:sz w:val="18"/>
          <w:lang w:eastAsia="zh-CN"/>
        </w:rPr>
        <w:tab/>
        <w:t>vivo</w:t>
      </w:r>
    </w:p>
    <w:p w14:paraId="30AF2EBD"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R4-2315968</w:t>
      </w:r>
      <w:r w:rsidRPr="00D639FD">
        <w:rPr>
          <w:rFonts w:ascii="Arial" w:eastAsiaTheme="minorEastAsia" w:hAnsi="Arial" w:cs="Arial"/>
          <w:sz w:val="18"/>
          <w:lang w:eastAsia="zh-CN"/>
        </w:rPr>
        <w:tab/>
        <w:t>R18 3T4R MSD analysis</w:t>
      </w:r>
      <w:r w:rsidRPr="00D639FD">
        <w:rPr>
          <w:rFonts w:ascii="Arial" w:eastAsiaTheme="minorEastAsia" w:hAnsi="Arial" w:cs="Arial"/>
          <w:sz w:val="18"/>
          <w:lang w:eastAsia="zh-CN"/>
        </w:rPr>
        <w:tab/>
        <w:t>OPPO</w:t>
      </w:r>
    </w:p>
    <w:p w14:paraId="4BA0E319"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R4-2316327</w:t>
      </w:r>
      <w:r w:rsidRPr="00D639FD">
        <w:rPr>
          <w:rFonts w:ascii="Arial" w:eastAsiaTheme="minorEastAsia" w:hAnsi="Arial" w:cs="Arial"/>
          <w:sz w:val="18"/>
          <w:lang w:eastAsia="zh-CN"/>
        </w:rPr>
        <w:tab/>
        <w:t>MSD for 3Tx band combination</w:t>
      </w:r>
      <w:r w:rsidRPr="00D639FD">
        <w:rPr>
          <w:rFonts w:ascii="Arial" w:eastAsiaTheme="minorEastAsia" w:hAnsi="Arial" w:cs="Arial"/>
          <w:sz w:val="18"/>
          <w:lang w:eastAsia="zh-CN"/>
        </w:rPr>
        <w:tab/>
        <w:t>ZTE</w:t>
      </w:r>
    </w:p>
    <w:p w14:paraId="76351922"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R4-2315969</w:t>
      </w:r>
      <w:r w:rsidRPr="00D639FD">
        <w:rPr>
          <w:rFonts w:ascii="Arial" w:eastAsiaTheme="minorEastAsia" w:hAnsi="Arial" w:cs="Arial"/>
          <w:sz w:val="18"/>
          <w:lang w:eastAsia="zh-CN"/>
        </w:rPr>
        <w:tab/>
        <w:t>Draft R18 38101-1 CR for 3Tx inter-band CA</w:t>
      </w:r>
      <w:r w:rsidRPr="00D639FD">
        <w:rPr>
          <w:rFonts w:ascii="Arial" w:eastAsiaTheme="minorEastAsia" w:hAnsi="Arial" w:cs="Arial"/>
          <w:sz w:val="18"/>
          <w:lang w:eastAsia="zh-CN"/>
        </w:rPr>
        <w:tab/>
        <w:t>OPPO</w:t>
      </w:r>
    </w:p>
    <w:p w14:paraId="6E12327F" w14:textId="77777777" w:rsidR="00D639FD"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R4-2315970</w:t>
      </w:r>
      <w:r w:rsidRPr="00D639FD">
        <w:rPr>
          <w:rFonts w:ascii="Arial" w:eastAsiaTheme="minorEastAsia" w:hAnsi="Arial" w:cs="Arial"/>
          <w:sz w:val="18"/>
          <w:lang w:eastAsia="zh-CN"/>
        </w:rPr>
        <w:tab/>
        <w:t>Draft R18 38101-3 CR for 3Tx inter-band ENDC</w:t>
      </w:r>
      <w:r w:rsidRPr="00D639FD">
        <w:rPr>
          <w:rFonts w:ascii="Arial" w:eastAsiaTheme="minorEastAsia" w:hAnsi="Arial" w:cs="Arial"/>
          <w:sz w:val="18"/>
          <w:lang w:eastAsia="zh-CN"/>
        </w:rPr>
        <w:tab/>
        <w:t>OPPO</w:t>
      </w:r>
    </w:p>
    <w:p w14:paraId="48E2DEE4" w14:textId="4B2829CC" w:rsidR="00351349" w:rsidRPr="00D639FD" w:rsidRDefault="00D639FD" w:rsidP="00D639FD">
      <w:pPr>
        <w:pStyle w:val="aff7"/>
        <w:numPr>
          <w:ilvl w:val="0"/>
          <w:numId w:val="6"/>
        </w:numPr>
        <w:tabs>
          <w:tab w:val="left" w:pos="567"/>
        </w:tabs>
        <w:snapToGrid w:val="0"/>
        <w:ind w:leftChars="0"/>
        <w:jc w:val="left"/>
        <w:rPr>
          <w:rFonts w:ascii="Arial" w:eastAsiaTheme="minorEastAsia" w:hAnsi="Arial" w:cs="Arial"/>
          <w:sz w:val="18"/>
          <w:lang w:eastAsia="zh-CN"/>
        </w:rPr>
      </w:pPr>
      <w:r w:rsidRPr="00D639FD">
        <w:rPr>
          <w:rFonts w:ascii="Arial" w:eastAsiaTheme="minorEastAsia" w:hAnsi="Arial" w:cs="Arial"/>
          <w:sz w:val="18"/>
          <w:lang w:eastAsia="zh-CN"/>
        </w:rPr>
        <w:t>R4-2316329</w:t>
      </w:r>
      <w:r w:rsidRPr="00D639FD">
        <w:rPr>
          <w:rFonts w:ascii="Arial" w:eastAsiaTheme="minorEastAsia" w:hAnsi="Arial" w:cs="Arial"/>
          <w:sz w:val="18"/>
          <w:lang w:eastAsia="zh-CN"/>
        </w:rPr>
        <w:tab/>
        <w:t>draft CR to TS38.307[R</w:t>
      </w:r>
      <w:proofErr w:type="gramStart"/>
      <w:r w:rsidRPr="00D639FD">
        <w:rPr>
          <w:rFonts w:ascii="Arial" w:eastAsiaTheme="minorEastAsia" w:hAnsi="Arial" w:cs="Arial"/>
          <w:sz w:val="18"/>
          <w:lang w:eastAsia="zh-CN"/>
        </w:rPr>
        <w:t>18]_</w:t>
      </w:r>
      <w:proofErr w:type="gramEnd"/>
      <w:r w:rsidRPr="00D639FD">
        <w:rPr>
          <w:rFonts w:ascii="Arial" w:eastAsiaTheme="minorEastAsia" w:hAnsi="Arial" w:cs="Arial"/>
          <w:sz w:val="18"/>
          <w:lang w:eastAsia="zh-CN"/>
        </w:rPr>
        <w:t>release independent for 3Tx band combination</w:t>
      </w:r>
      <w:r w:rsidRPr="00D639FD">
        <w:rPr>
          <w:rFonts w:ascii="Arial" w:eastAsiaTheme="minorEastAsia" w:hAnsi="Arial" w:cs="Arial"/>
          <w:sz w:val="18"/>
          <w:lang w:eastAsia="zh-CN"/>
        </w:rPr>
        <w:tab/>
        <w:t>ZTE</w:t>
      </w:r>
    </w:p>
    <w:p w14:paraId="7016CFF9" w14:textId="5FBE16CA" w:rsidR="007F6A1B" w:rsidRDefault="007F6A1B" w:rsidP="004F218A">
      <w:pPr>
        <w:tabs>
          <w:tab w:val="left" w:pos="567"/>
        </w:tabs>
        <w:overflowPunct/>
        <w:autoSpaceDE/>
        <w:autoSpaceDN/>
        <w:snapToGrid w:val="0"/>
        <w:spacing w:after="0"/>
        <w:textAlignment w:val="auto"/>
        <w:rPr>
          <w:rFonts w:ascii="Arial" w:hAnsi="Arial" w:cs="Arial"/>
          <w:bCs/>
        </w:rPr>
      </w:pPr>
    </w:p>
    <w:p w14:paraId="2C754A63" w14:textId="46073C58" w:rsidR="004D54C2" w:rsidRDefault="004D54C2" w:rsidP="004D54C2">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109 contributions</w:t>
      </w:r>
    </w:p>
    <w:p w14:paraId="373B5A43"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B027F19"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w:t>
      </w:r>
    </w:p>
    <w:p w14:paraId="29D2DC38"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w:t>
      </w:r>
    </w:p>
    <w:p w14:paraId="195706D2"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R4-2318951</w:t>
      </w:r>
      <w:r w:rsidRPr="007B6E59">
        <w:rPr>
          <w:rFonts w:ascii="Arial" w:eastAsiaTheme="minorEastAsia" w:hAnsi="Arial" w:cs="Arial"/>
          <w:sz w:val="18"/>
          <w:lang w:eastAsia="zh-CN"/>
        </w:rPr>
        <w:tab/>
        <w:t xml:space="preserve">Views on draft CR for new </w:t>
      </w:r>
      <w:proofErr w:type="spellStart"/>
      <w:r w:rsidRPr="007B6E59">
        <w:rPr>
          <w:rFonts w:ascii="Arial" w:eastAsiaTheme="minorEastAsia" w:hAnsi="Arial" w:cs="Arial"/>
          <w:sz w:val="18"/>
          <w:lang w:eastAsia="zh-CN"/>
        </w:rPr>
        <w:t>TxD</w:t>
      </w:r>
      <w:proofErr w:type="spellEnd"/>
      <w:r w:rsidRPr="007B6E59">
        <w:rPr>
          <w:rFonts w:ascii="Arial" w:eastAsiaTheme="minorEastAsia" w:hAnsi="Arial" w:cs="Arial"/>
          <w:sz w:val="18"/>
          <w:lang w:eastAsia="zh-CN"/>
        </w:rPr>
        <w:t xml:space="preserve"> capability adaptation</w:t>
      </w:r>
      <w:r w:rsidRPr="007B6E59">
        <w:rPr>
          <w:rFonts w:ascii="Arial" w:eastAsiaTheme="minorEastAsia" w:hAnsi="Arial" w:cs="Arial"/>
          <w:sz w:val="18"/>
          <w:lang w:eastAsia="zh-CN"/>
        </w:rPr>
        <w:tab/>
        <w:t>vivo</w:t>
      </w:r>
    </w:p>
    <w:p w14:paraId="3AAD5BCA"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7A72263"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R4-2318725</w:t>
      </w:r>
      <w:r w:rsidRPr="007B6E59">
        <w:rPr>
          <w:rFonts w:ascii="Arial" w:eastAsiaTheme="minorEastAsia" w:hAnsi="Arial" w:cs="Arial"/>
          <w:sz w:val="18"/>
          <w:lang w:eastAsia="zh-CN"/>
        </w:rPr>
        <w:tab/>
        <w:t>MSD due to IMD5 in CA_n25-n77 and CA_n5-n77</w:t>
      </w:r>
      <w:r w:rsidRPr="007B6E59">
        <w:rPr>
          <w:rFonts w:ascii="Arial" w:eastAsiaTheme="minorEastAsia" w:hAnsi="Arial" w:cs="Arial"/>
          <w:sz w:val="18"/>
          <w:lang w:eastAsia="zh-CN"/>
        </w:rPr>
        <w:tab/>
        <w:t>Huawei</w:t>
      </w:r>
    </w:p>
    <w:p w14:paraId="51DEE6D0"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R4-2319907</w:t>
      </w:r>
      <w:r w:rsidRPr="007B6E59">
        <w:rPr>
          <w:rFonts w:ascii="Arial" w:eastAsiaTheme="minorEastAsia" w:hAnsi="Arial" w:cs="Arial"/>
          <w:sz w:val="18"/>
          <w:lang w:eastAsia="zh-CN"/>
        </w:rPr>
        <w:tab/>
        <w:t>R18 3T4R MSD analysis</w:t>
      </w:r>
      <w:r w:rsidRPr="007B6E59">
        <w:rPr>
          <w:rFonts w:ascii="Arial" w:eastAsiaTheme="minorEastAsia" w:hAnsi="Arial" w:cs="Arial"/>
          <w:sz w:val="18"/>
          <w:lang w:eastAsia="zh-CN"/>
        </w:rPr>
        <w:tab/>
        <w:t>OPPO</w:t>
      </w:r>
    </w:p>
    <w:p w14:paraId="6F4991E7"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46F2AAC"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 CHTTL</w:t>
      </w:r>
    </w:p>
    <w:p w14:paraId="67C50E14"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1A7D332E" w14:textId="4B6B7BCB" w:rsidR="006B1081"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39FEAAAD" w14:textId="2773D1C3" w:rsidR="007121D3" w:rsidRPr="007B6E59" w:rsidRDefault="007121D3" w:rsidP="007121D3">
      <w:pPr>
        <w:pStyle w:val="aff7"/>
        <w:numPr>
          <w:ilvl w:val="0"/>
          <w:numId w:val="6"/>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R4-2321763</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 xml:space="preserve">OPPO, Samsung, Apple, Huawei, LGE, ZTE, Xiaomi, vivo, </w:t>
      </w:r>
      <w:r w:rsidRPr="007B6E59">
        <w:rPr>
          <w:rFonts w:ascii="Arial" w:eastAsiaTheme="minorEastAsia" w:hAnsi="Arial" w:cs="Arial"/>
          <w:sz w:val="18"/>
          <w:lang w:eastAsia="zh-CN"/>
        </w:rPr>
        <w:lastRenderedPageBreak/>
        <w:t>CHTTL</w:t>
      </w:r>
    </w:p>
    <w:p w14:paraId="79E68922" w14:textId="2C3EE0D0" w:rsidR="007121D3" w:rsidRPr="007B6E59" w:rsidRDefault="007121D3" w:rsidP="007121D3">
      <w:pPr>
        <w:pStyle w:val="aff7"/>
        <w:numPr>
          <w:ilvl w:val="0"/>
          <w:numId w:val="6"/>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R4-2321764</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7578E539" w14:textId="15A38EA6" w:rsidR="007121D3" w:rsidRPr="007121D3" w:rsidRDefault="007121D3" w:rsidP="007121D3">
      <w:pPr>
        <w:pStyle w:val="aff7"/>
        <w:numPr>
          <w:ilvl w:val="0"/>
          <w:numId w:val="6"/>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R4-2321765</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1C1C598" w14:textId="77777777" w:rsidR="006B1081" w:rsidRDefault="006B1081"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9F144" w14:textId="77777777" w:rsidR="00A12161" w:rsidRDefault="00A12161">
      <w:r>
        <w:separator/>
      </w:r>
    </w:p>
  </w:endnote>
  <w:endnote w:type="continuationSeparator" w:id="0">
    <w:p w14:paraId="18094913" w14:textId="77777777" w:rsidR="00A12161" w:rsidRDefault="00A1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4716B2" w:rsidRDefault="004716B2">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176C" w14:textId="77777777" w:rsidR="00A12161" w:rsidRDefault="00A12161">
      <w:r>
        <w:separator/>
      </w:r>
    </w:p>
  </w:footnote>
  <w:footnote w:type="continuationSeparator" w:id="0">
    <w:p w14:paraId="03900D10" w14:textId="77777777" w:rsidR="00A12161" w:rsidRDefault="00A12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57A509B"/>
    <w:multiLevelType w:val="hybridMultilevel"/>
    <w:tmpl w:val="3B0CCECE"/>
    <w:lvl w:ilvl="0" w:tplc="04090001">
      <w:start w:val="1"/>
      <w:numFmt w:val="bullet"/>
      <w:lvlText w:val=""/>
      <w:lvlJc w:val="left"/>
      <w:pPr>
        <w:ind w:left="704" w:hanging="420"/>
      </w:pPr>
      <w:rPr>
        <w:rFonts w:ascii="Wingdings" w:hAnsi="Wingdings" w:hint="default"/>
        <w:color w:val="auto"/>
      </w:rPr>
    </w:lvl>
    <w:lvl w:ilvl="1" w:tplc="04190003">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865D2A"/>
    <w:multiLevelType w:val="hybridMultilevel"/>
    <w:tmpl w:val="BC441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193573"/>
    <w:multiLevelType w:val="hybridMultilevel"/>
    <w:tmpl w:val="3C40EF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711B5C"/>
    <w:multiLevelType w:val="hybridMultilevel"/>
    <w:tmpl w:val="C7B86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113D93"/>
    <w:multiLevelType w:val="hybridMultilevel"/>
    <w:tmpl w:val="0B2A844A"/>
    <w:lvl w:ilvl="0" w:tplc="04090001">
      <w:start w:val="1"/>
      <w:numFmt w:val="bullet"/>
      <w:lvlText w:val=""/>
      <w:lvlJc w:val="left"/>
      <w:pPr>
        <w:ind w:left="704" w:hanging="420"/>
      </w:pPr>
      <w:rPr>
        <w:rFonts w:ascii="Wingdings" w:hAnsi="Wingdings" w:hint="default"/>
        <w:color w:val="auto"/>
      </w:rPr>
    </w:lvl>
    <w:lvl w:ilvl="1" w:tplc="2A0EB680">
      <w:start w:val="1"/>
      <w:numFmt w:val="bullet"/>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2994E7F"/>
    <w:multiLevelType w:val="hybridMultilevel"/>
    <w:tmpl w:val="00E497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6"/>
  </w:num>
  <w:num w:numId="4">
    <w:abstractNumId w:val="6"/>
  </w:num>
  <w:num w:numId="5">
    <w:abstractNumId w:val="4"/>
  </w:num>
  <w:num w:numId="6">
    <w:abstractNumId w:val="11"/>
  </w:num>
  <w:num w:numId="7">
    <w:abstractNumId w:val="0"/>
  </w:num>
  <w:num w:numId="8">
    <w:abstractNumId w:val="1"/>
  </w:num>
  <w:num w:numId="9">
    <w:abstractNumId w:val="15"/>
  </w:num>
  <w:num w:numId="10">
    <w:abstractNumId w:val="10"/>
  </w:num>
  <w:num w:numId="11">
    <w:abstractNumId w:val="12"/>
  </w:num>
  <w:num w:numId="12">
    <w:abstractNumId w:val="3"/>
  </w:num>
  <w:num w:numId="13">
    <w:abstractNumId w:val="8"/>
  </w:num>
  <w:num w:numId="14">
    <w:abstractNumId w:val="13"/>
  </w:num>
  <w:num w:numId="15">
    <w:abstractNumId w:val="2"/>
  </w:num>
  <w:num w:numId="16">
    <w:abstractNumId w:val="5"/>
  </w:num>
  <w:num w:numId="17">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0010"/>
    <w:rsid w:val="00025281"/>
    <w:rsid w:val="00025B37"/>
    <w:rsid w:val="000276C5"/>
    <w:rsid w:val="000373E9"/>
    <w:rsid w:val="00043329"/>
    <w:rsid w:val="0004456C"/>
    <w:rsid w:val="00046D2E"/>
    <w:rsid w:val="0005259B"/>
    <w:rsid w:val="00053FEE"/>
    <w:rsid w:val="00056B1D"/>
    <w:rsid w:val="00060AE4"/>
    <w:rsid w:val="00061100"/>
    <w:rsid w:val="000629D8"/>
    <w:rsid w:val="00063AF9"/>
    <w:rsid w:val="000746A7"/>
    <w:rsid w:val="00086BB3"/>
    <w:rsid w:val="000910BB"/>
    <w:rsid w:val="000926AF"/>
    <w:rsid w:val="000A3ED2"/>
    <w:rsid w:val="000B5CE7"/>
    <w:rsid w:val="000C00FA"/>
    <w:rsid w:val="000C51AA"/>
    <w:rsid w:val="000D17BC"/>
    <w:rsid w:val="000D2186"/>
    <w:rsid w:val="000E34D8"/>
    <w:rsid w:val="000E4F35"/>
    <w:rsid w:val="000F640B"/>
    <w:rsid w:val="000F6C1C"/>
    <w:rsid w:val="00104AF7"/>
    <w:rsid w:val="00110BAE"/>
    <w:rsid w:val="00116E5F"/>
    <w:rsid w:val="00116F4B"/>
    <w:rsid w:val="001229F4"/>
    <w:rsid w:val="00127514"/>
    <w:rsid w:val="00137471"/>
    <w:rsid w:val="00140B10"/>
    <w:rsid w:val="00140B4F"/>
    <w:rsid w:val="00150FD3"/>
    <w:rsid w:val="00151AF0"/>
    <w:rsid w:val="0015367F"/>
    <w:rsid w:val="00173517"/>
    <w:rsid w:val="00176CF5"/>
    <w:rsid w:val="00183AC9"/>
    <w:rsid w:val="00184428"/>
    <w:rsid w:val="00191CBA"/>
    <w:rsid w:val="001A248F"/>
    <w:rsid w:val="001A3B5F"/>
    <w:rsid w:val="001A659D"/>
    <w:rsid w:val="001B51AB"/>
    <w:rsid w:val="001B5CA8"/>
    <w:rsid w:val="001B61E1"/>
    <w:rsid w:val="001B7292"/>
    <w:rsid w:val="001C23FF"/>
    <w:rsid w:val="001C4490"/>
    <w:rsid w:val="001D2C1A"/>
    <w:rsid w:val="001D3BA2"/>
    <w:rsid w:val="001D44B7"/>
    <w:rsid w:val="001E0075"/>
    <w:rsid w:val="001E4E22"/>
    <w:rsid w:val="001E614C"/>
    <w:rsid w:val="001F1B1F"/>
    <w:rsid w:val="001F2A20"/>
    <w:rsid w:val="001F486F"/>
    <w:rsid w:val="00201E01"/>
    <w:rsid w:val="00204051"/>
    <w:rsid w:val="00204A87"/>
    <w:rsid w:val="00207DC4"/>
    <w:rsid w:val="002166F8"/>
    <w:rsid w:val="00220935"/>
    <w:rsid w:val="0022485E"/>
    <w:rsid w:val="0022495D"/>
    <w:rsid w:val="0023313A"/>
    <w:rsid w:val="0023651E"/>
    <w:rsid w:val="00243A99"/>
    <w:rsid w:val="00255B80"/>
    <w:rsid w:val="00256D25"/>
    <w:rsid w:val="002641D4"/>
    <w:rsid w:val="00267C11"/>
    <w:rsid w:val="00281A82"/>
    <w:rsid w:val="00292CE3"/>
    <w:rsid w:val="0029567C"/>
    <w:rsid w:val="002A4E1E"/>
    <w:rsid w:val="002A6F12"/>
    <w:rsid w:val="002C0B82"/>
    <w:rsid w:val="002C272B"/>
    <w:rsid w:val="002D2FAA"/>
    <w:rsid w:val="002F6ED2"/>
    <w:rsid w:val="00301B7A"/>
    <w:rsid w:val="00302CD8"/>
    <w:rsid w:val="00305BB0"/>
    <w:rsid w:val="00306D59"/>
    <w:rsid w:val="00321B4F"/>
    <w:rsid w:val="00321EF0"/>
    <w:rsid w:val="00322E5B"/>
    <w:rsid w:val="0032503A"/>
    <w:rsid w:val="00325EE1"/>
    <w:rsid w:val="003261CB"/>
    <w:rsid w:val="00333C35"/>
    <w:rsid w:val="003357C0"/>
    <w:rsid w:val="0033760A"/>
    <w:rsid w:val="003403C2"/>
    <w:rsid w:val="00344D60"/>
    <w:rsid w:val="0034606B"/>
    <w:rsid w:val="00346477"/>
    <w:rsid w:val="00347CB0"/>
    <w:rsid w:val="00351349"/>
    <w:rsid w:val="0035340F"/>
    <w:rsid w:val="0036248C"/>
    <w:rsid w:val="003636E3"/>
    <w:rsid w:val="003665CB"/>
    <w:rsid w:val="003666A8"/>
    <w:rsid w:val="00366D63"/>
    <w:rsid w:val="00367401"/>
    <w:rsid w:val="00375678"/>
    <w:rsid w:val="0039112F"/>
    <w:rsid w:val="0039390A"/>
    <w:rsid w:val="00394AB0"/>
    <w:rsid w:val="00396252"/>
    <w:rsid w:val="003A4B47"/>
    <w:rsid w:val="003B24AF"/>
    <w:rsid w:val="003B31BF"/>
    <w:rsid w:val="003B5A6D"/>
    <w:rsid w:val="003B7182"/>
    <w:rsid w:val="003C450F"/>
    <w:rsid w:val="003D2D81"/>
    <w:rsid w:val="003D5036"/>
    <w:rsid w:val="003D51A6"/>
    <w:rsid w:val="003D764D"/>
    <w:rsid w:val="003E3A1A"/>
    <w:rsid w:val="003E5BA5"/>
    <w:rsid w:val="003F1B9F"/>
    <w:rsid w:val="0040091C"/>
    <w:rsid w:val="00401EEE"/>
    <w:rsid w:val="00406D7A"/>
    <w:rsid w:val="00410E56"/>
    <w:rsid w:val="004116BD"/>
    <w:rsid w:val="004121B8"/>
    <w:rsid w:val="004200B2"/>
    <w:rsid w:val="0042127F"/>
    <w:rsid w:val="004251CC"/>
    <w:rsid w:val="004258BA"/>
    <w:rsid w:val="00433E3F"/>
    <w:rsid w:val="00434818"/>
    <w:rsid w:val="00446D6E"/>
    <w:rsid w:val="004531C9"/>
    <w:rsid w:val="00457D91"/>
    <w:rsid w:val="00460C31"/>
    <w:rsid w:val="004616B1"/>
    <w:rsid w:val="00464E5B"/>
    <w:rsid w:val="0047055A"/>
    <w:rsid w:val="00470F19"/>
    <w:rsid w:val="004716B2"/>
    <w:rsid w:val="004729B1"/>
    <w:rsid w:val="00474450"/>
    <w:rsid w:val="004747FE"/>
    <w:rsid w:val="00485BFB"/>
    <w:rsid w:val="004873E6"/>
    <w:rsid w:val="004938DC"/>
    <w:rsid w:val="004951BE"/>
    <w:rsid w:val="004A2C92"/>
    <w:rsid w:val="004A4A29"/>
    <w:rsid w:val="004A5A36"/>
    <w:rsid w:val="004A6126"/>
    <w:rsid w:val="004B0308"/>
    <w:rsid w:val="004B15B8"/>
    <w:rsid w:val="004B566C"/>
    <w:rsid w:val="004B7B48"/>
    <w:rsid w:val="004B7F1E"/>
    <w:rsid w:val="004C61CC"/>
    <w:rsid w:val="004D4AB1"/>
    <w:rsid w:val="004D54C2"/>
    <w:rsid w:val="004D5A81"/>
    <w:rsid w:val="004F12D3"/>
    <w:rsid w:val="004F218A"/>
    <w:rsid w:val="004F3A73"/>
    <w:rsid w:val="004F5591"/>
    <w:rsid w:val="00502294"/>
    <w:rsid w:val="0050334E"/>
    <w:rsid w:val="00505387"/>
    <w:rsid w:val="00512DF7"/>
    <w:rsid w:val="005141E7"/>
    <w:rsid w:val="00517E63"/>
    <w:rsid w:val="00526B0D"/>
    <w:rsid w:val="00531B80"/>
    <w:rsid w:val="005369DC"/>
    <w:rsid w:val="0054300F"/>
    <w:rsid w:val="00543472"/>
    <w:rsid w:val="0055346F"/>
    <w:rsid w:val="005561C0"/>
    <w:rsid w:val="005579FF"/>
    <w:rsid w:val="005702B5"/>
    <w:rsid w:val="005776DD"/>
    <w:rsid w:val="00582117"/>
    <w:rsid w:val="0058478F"/>
    <w:rsid w:val="005902F8"/>
    <w:rsid w:val="00593315"/>
    <w:rsid w:val="0059635C"/>
    <w:rsid w:val="005A170D"/>
    <w:rsid w:val="005A5C9F"/>
    <w:rsid w:val="005A6C96"/>
    <w:rsid w:val="005C378A"/>
    <w:rsid w:val="005C5B06"/>
    <w:rsid w:val="005D0418"/>
    <w:rsid w:val="005D253C"/>
    <w:rsid w:val="005E15AF"/>
    <w:rsid w:val="005E1D58"/>
    <w:rsid w:val="005E2E18"/>
    <w:rsid w:val="005F72DF"/>
    <w:rsid w:val="00602EC2"/>
    <w:rsid w:val="00607895"/>
    <w:rsid w:val="00610E37"/>
    <w:rsid w:val="00614B64"/>
    <w:rsid w:val="0062011C"/>
    <w:rsid w:val="006207ED"/>
    <w:rsid w:val="00624B07"/>
    <w:rsid w:val="00626BC9"/>
    <w:rsid w:val="006321C1"/>
    <w:rsid w:val="0063242D"/>
    <w:rsid w:val="006438E5"/>
    <w:rsid w:val="006458DF"/>
    <w:rsid w:val="00650D52"/>
    <w:rsid w:val="006615B2"/>
    <w:rsid w:val="00662313"/>
    <w:rsid w:val="00673911"/>
    <w:rsid w:val="00676B3C"/>
    <w:rsid w:val="00681293"/>
    <w:rsid w:val="0068189B"/>
    <w:rsid w:val="0068385B"/>
    <w:rsid w:val="00684F55"/>
    <w:rsid w:val="006870C9"/>
    <w:rsid w:val="006A3ADF"/>
    <w:rsid w:val="006A73E6"/>
    <w:rsid w:val="006A7BCB"/>
    <w:rsid w:val="006B1081"/>
    <w:rsid w:val="006B4C1E"/>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6F613E"/>
    <w:rsid w:val="00701410"/>
    <w:rsid w:val="007113A1"/>
    <w:rsid w:val="007121D3"/>
    <w:rsid w:val="007123D4"/>
    <w:rsid w:val="00714D27"/>
    <w:rsid w:val="00721CF6"/>
    <w:rsid w:val="00721EFD"/>
    <w:rsid w:val="00723E46"/>
    <w:rsid w:val="00733826"/>
    <w:rsid w:val="00734736"/>
    <w:rsid w:val="00753C0A"/>
    <w:rsid w:val="00756C85"/>
    <w:rsid w:val="00763481"/>
    <w:rsid w:val="00764CF7"/>
    <w:rsid w:val="00766CFB"/>
    <w:rsid w:val="00773FCA"/>
    <w:rsid w:val="00777A6C"/>
    <w:rsid w:val="007816FF"/>
    <w:rsid w:val="00783B44"/>
    <w:rsid w:val="00785028"/>
    <w:rsid w:val="00797202"/>
    <w:rsid w:val="007A0042"/>
    <w:rsid w:val="007A2578"/>
    <w:rsid w:val="007A3A5A"/>
    <w:rsid w:val="007A4370"/>
    <w:rsid w:val="007B0FA2"/>
    <w:rsid w:val="007B3406"/>
    <w:rsid w:val="007B5A24"/>
    <w:rsid w:val="007B6E59"/>
    <w:rsid w:val="007C6D35"/>
    <w:rsid w:val="007D37A5"/>
    <w:rsid w:val="007D4AD8"/>
    <w:rsid w:val="007E1D15"/>
    <w:rsid w:val="007E1DEA"/>
    <w:rsid w:val="007E2202"/>
    <w:rsid w:val="007F07D3"/>
    <w:rsid w:val="007F2398"/>
    <w:rsid w:val="007F2C0D"/>
    <w:rsid w:val="007F3CCA"/>
    <w:rsid w:val="007F5792"/>
    <w:rsid w:val="007F6A1B"/>
    <w:rsid w:val="00801DF7"/>
    <w:rsid w:val="00802D4B"/>
    <w:rsid w:val="00811EFC"/>
    <w:rsid w:val="00812B14"/>
    <w:rsid w:val="008145EA"/>
    <w:rsid w:val="00815869"/>
    <w:rsid w:val="00816B81"/>
    <w:rsid w:val="00817A56"/>
    <w:rsid w:val="008239F6"/>
    <w:rsid w:val="00823B90"/>
    <w:rsid w:val="0083266E"/>
    <w:rsid w:val="008335E8"/>
    <w:rsid w:val="00834707"/>
    <w:rsid w:val="00836483"/>
    <w:rsid w:val="008413CB"/>
    <w:rsid w:val="00842348"/>
    <w:rsid w:val="00847EC6"/>
    <w:rsid w:val="00852FFD"/>
    <w:rsid w:val="008546E5"/>
    <w:rsid w:val="00854B95"/>
    <w:rsid w:val="00854E22"/>
    <w:rsid w:val="00854EF0"/>
    <w:rsid w:val="00855270"/>
    <w:rsid w:val="00862231"/>
    <w:rsid w:val="00865EA8"/>
    <w:rsid w:val="008662F4"/>
    <w:rsid w:val="00871653"/>
    <w:rsid w:val="008749E3"/>
    <w:rsid w:val="008752FF"/>
    <w:rsid w:val="00880684"/>
    <w:rsid w:val="00881D74"/>
    <w:rsid w:val="00881E7B"/>
    <w:rsid w:val="008836AC"/>
    <w:rsid w:val="00887422"/>
    <w:rsid w:val="0089166C"/>
    <w:rsid w:val="00893204"/>
    <w:rsid w:val="008960DE"/>
    <w:rsid w:val="008A36DF"/>
    <w:rsid w:val="008A779D"/>
    <w:rsid w:val="008B4918"/>
    <w:rsid w:val="008B77F5"/>
    <w:rsid w:val="008C1624"/>
    <w:rsid w:val="008C1698"/>
    <w:rsid w:val="008C1A3D"/>
    <w:rsid w:val="008D01C3"/>
    <w:rsid w:val="008D1265"/>
    <w:rsid w:val="008D1E13"/>
    <w:rsid w:val="008D206F"/>
    <w:rsid w:val="008D6549"/>
    <w:rsid w:val="008D70D2"/>
    <w:rsid w:val="008E5EEB"/>
    <w:rsid w:val="008E72A6"/>
    <w:rsid w:val="008F4577"/>
    <w:rsid w:val="00900AE8"/>
    <w:rsid w:val="00900DAD"/>
    <w:rsid w:val="00902334"/>
    <w:rsid w:val="009030C8"/>
    <w:rsid w:val="0091299C"/>
    <w:rsid w:val="0091408E"/>
    <w:rsid w:val="00924C0B"/>
    <w:rsid w:val="00934BA4"/>
    <w:rsid w:val="00934CD4"/>
    <w:rsid w:val="009378CA"/>
    <w:rsid w:val="0094464F"/>
    <w:rsid w:val="00944794"/>
    <w:rsid w:val="00944E39"/>
    <w:rsid w:val="0095025E"/>
    <w:rsid w:val="009556D0"/>
    <w:rsid w:val="00955C4C"/>
    <w:rsid w:val="009638F7"/>
    <w:rsid w:val="00972011"/>
    <w:rsid w:val="00995338"/>
    <w:rsid w:val="00996777"/>
    <w:rsid w:val="009A4F9B"/>
    <w:rsid w:val="009C0BC7"/>
    <w:rsid w:val="009C6592"/>
    <w:rsid w:val="009D04A0"/>
    <w:rsid w:val="009E209B"/>
    <w:rsid w:val="009E243A"/>
    <w:rsid w:val="009F0747"/>
    <w:rsid w:val="009F2C08"/>
    <w:rsid w:val="00A03514"/>
    <w:rsid w:val="00A10F7E"/>
    <w:rsid w:val="00A12161"/>
    <w:rsid w:val="00A17079"/>
    <w:rsid w:val="00A178E7"/>
    <w:rsid w:val="00A257BC"/>
    <w:rsid w:val="00A324E3"/>
    <w:rsid w:val="00A331E2"/>
    <w:rsid w:val="00A400D2"/>
    <w:rsid w:val="00A4094B"/>
    <w:rsid w:val="00A42805"/>
    <w:rsid w:val="00A4462C"/>
    <w:rsid w:val="00A448C3"/>
    <w:rsid w:val="00A458D4"/>
    <w:rsid w:val="00A46FB7"/>
    <w:rsid w:val="00A53118"/>
    <w:rsid w:val="00A54F72"/>
    <w:rsid w:val="00A576DB"/>
    <w:rsid w:val="00A64945"/>
    <w:rsid w:val="00A7626F"/>
    <w:rsid w:val="00A83C13"/>
    <w:rsid w:val="00A848BF"/>
    <w:rsid w:val="00A86AB5"/>
    <w:rsid w:val="00A9371E"/>
    <w:rsid w:val="00A96F76"/>
    <w:rsid w:val="00A97226"/>
    <w:rsid w:val="00AA0E64"/>
    <w:rsid w:val="00AA142F"/>
    <w:rsid w:val="00AA4D67"/>
    <w:rsid w:val="00AA53DB"/>
    <w:rsid w:val="00AB06A7"/>
    <w:rsid w:val="00AB239A"/>
    <w:rsid w:val="00AC39FB"/>
    <w:rsid w:val="00AD3654"/>
    <w:rsid w:val="00AD461E"/>
    <w:rsid w:val="00AD51D1"/>
    <w:rsid w:val="00AD53C7"/>
    <w:rsid w:val="00AD7ADC"/>
    <w:rsid w:val="00AE029D"/>
    <w:rsid w:val="00AE08EB"/>
    <w:rsid w:val="00AE2F69"/>
    <w:rsid w:val="00AE3234"/>
    <w:rsid w:val="00AF3414"/>
    <w:rsid w:val="00B00BBE"/>
    <w:rsid w:val="00B05C93"/>
    <w:rsid w:val="00B10710"/>
    <w:rsid w:val="00B208FA"/>
    <w:rsid w:val="00B216A5"/>
    <w:rsid w:val="00B217BB"/>
    <w:rsid w:val="00B25311"/>
    <w:rsid w:val="00B25C12"/>
    <w:rsid w:val="00B2766F"/>
    <w:rsid w:val="00B27D0E"/>
    <w:rsid w:val="00B31ABC"/>
    <w:rsid w:val="00B35FF6"/>
    <w:rsid w:val="00B44552"/>
    <w:rsid w:val="00B445ED"/>
    <w:rsid w:val="00B51C1C"/>
    <w:rsid w:val="00B55535"/>
    <w:rsid w:val="00B6300F"/>
    <w:rsid w:val="00B635F0"/>
    <w:rsid w:val="00B70389"/>
    <w:rsid w:val="00B76A95"/>
    <w:rsid w:val="00B8072E"/>
    <w:rsid w:val="00B807D7"/>
    <w:rsid w:val="00B84623"/>
    <w:rsid w:val="00B904DA"/>
    <w:rsid w:val="00B93DCE"/>
    <w:rsid w:val="00B97D3F"/>
    <w:rsid w:val="00BA00E9"/>
    <w:rsid w:val="00BA0483"/>
    <w:rsid w:val="00BA0ADC"/>
    <w:rsid w:val="00BA494B"/>
    <w:rsid w:val="00BA51EF"/>
    <w:rsid w:val="00BA6411"/>
    <w:rsid w:val="00BB0F09"/>
    <w:rsid w:val="00BB3AD2"/>
    <w:rsid w:val="00BB66D5"/>
    <w:rsid w:val="00BC51F2"/>
    <w:rsid w:val="00BC715F"/>
    <w:rsid w:val="00BC72CF"/>
    <w:rsid w:val="00BC7E6E"/>
    <w:rsid w:val="00BD061F"/>
    <w:rsid w:val="00BD2F55"/>
    <w:rsid w:val="00BD432F"/>
    <w:rsid w:val="00BD5704"/>
    <w:rsid w:val="00BE1D1F"/>
    <w:rsid w:val="00BE1E22"/>
    <w:rsid w:val="00BE24B3"/>
    <w:rsid w:val="00BE256D"/>
    <w:rsid w:val="00BE3060"/>
    <w:rsid w:val="00BE47CF"/>
    <w:rsid w:val="00BE52CC"/>
    <w:rsid w:val="00BE5E66"/>
    <w:rsid w:val="00BE6BBA"/>
    <w:rsid w:val="00C00281"/>
    <w:rsid w:val="00C05625"/>
    <w:rsid w:val="00C0612A"/>
    <w:rsid w:val="00C06FE4"/>
    <w:rsid w:val="00C1236D"/>
    <w:rsid w:val="00C1751E"/>
    <w:rsid w:val="00C17C6C"/>
    <w:rsid w:val="00C21339"/>
    <w:rsid w:val="00C266F9"/>
    <w:rsid w:val="00C27108"/>
    <w:rsid w:val="00C27796"/>
    <w:rsid w:val="00C35880"/>
    <w:rsid w:val="00C36FF3"/>
    <w:rsid w:val="00C371EA"/>
    <w:rsid w:val="00C373FF"/>
    <w:rsid w:val="00C445AD"/>
    <w:rsid w:val="00C44CBA"/>
    <w:rsid w:val="00C458F0"/>
    <w:rsid w:val="00C4666A"/>
    <w:rsid w:val="00C479A3"/>
    <w:rsid w:val="00C50477"/>
    <w:rsid w:val="00C65736"/>
    <w:rsid w:val="00C74DAF"/>
    <w:rsid w:val="00C76660"/>
    <w:rsid w:val="00C77753"/>
    <w:rsid w:val="00C80116"/>
    <w:rsid w:val="00C86294"/>
    <w:rsid w:val="00C87BFC"/>
    <w:rsid w:val="00CA4EA4"/>
    <w:rsid w:val="00CA60C8"/>
    <w:rsid w:val="00CB1DBA"/>
    <w:rsid w:val="00CB238A"/>
    <w:rsid w:val="00CB441B"/>
    <w:rsid w:val="00CB66DC"/>
    <w:rsid w:val="00CC20A3"/>
    <w:rsid w:val="00CD32FD"/>
    <w:rsid w:val="00CD7EAD"/>
    <w:rsid w:val="00CE335E"/>
    <w:rsid w:val="00CF5E71"/>
    <w:rsid w:val="00CF7FAC"/>
    <w:rsid w:val="00D031E4"/>
    <w:rsid w:val="00D050ED"/>
    <w:rsid w:val="00D11CBC"/>
    <w:rsid w:val="00D160C1"/>
    <w:rsid w:val="00D17794"/>
    <w:rsid w:val="00D22398"/>
    <w:rsid w:val="00D233DA"/>
    <w:rsid w:val="00D24C4E"/>
    <w:rsid w:val="00D24E34"/>
    <w:rsid w:val="00D3022E"/>
    <w:rsid w:val="00D35E6C"/>
    <w:rsid w:val="00D436CF"/>
    <w:rsid w:val="00D45741"/>
    <w:rsid w:val="00D45B2F"/>
    <w:rsid w:val="00D46E88"/>
    <w:rsid w:val="00D5159E"/>
    <w:rsid w:val="00D60A24"/>
    <w:rsid w:val="00D60BD6"/>
    <w:rsid w:val="00D613A9"/>
    <w:rsid w:val="00D639FD"/>
    <w:rsid w:val="00D67A85"/>
    <w:rsid w:val="00D67E61"/>
    <w:rsid w:val="00D70D86"/>
    <w:rsid w:val="00D737B5"/>
    <w:rsid w:val="00D76BA4"/>
    <w:rsid w:val="00D8021D"/>
    <w:rsid w:val="00D81F8A"/>
    <w:rsid w:val="00D82D10"/>
    <w:rsid w:val="00D86784"/>
    <w:rsid w:val="00D920E6"/>
    <w:rsid w:val="00DA004C"/>
    <w:rsid w:val="00DB7168"/>
    <w:rsid w:val="00DC11D9"/>
    <w:rsid w:val="00DC2D5A"/>
    <w:rsid w:val="00DE0236"/>
    <w:rsid w:val="00DE2A08"/>
    <w:rsid w:val="00DE2B4D"/>
    <w:rsid w:val="00DE2C08"/>
    <w:rsid w:val="00DE4AEF"/>
    <w:rsid w:val="00DF6D2F"/>
    <w:rsid w:val="00E00E44"/>
    <w:rsid w:val="00E01982"/>
    <w:rsid w:val="00E049A8"/>
    <w:rsid w:val="00E0593B"/>
    <w:rsid w:val="00E06B92"/>
    <w:rsid w:val="00E12ECB"/>
    <w:rsid w:val="00E1451F"/>
    <w:rsid w:val="00E15A72"/>
    <w:rsid w:val="00E15E28"/>
    <w:rsid w:val="00E161F6"/>
    <w:rsid w:val="00E16577"/>
    <w:rsid w:val="00E2260F"/>
    <w:rsid w:val="00E26DBE"/>
    <w:rsid w:val="00E309DC"/>
    <w:rsid w:val="00E36051"/>
    <w:rsid w:val="00E43E4C"/>
    <w:rsid w:val="00E4661C"/>
    <w:rsid w:val="00E53DF4"/>
    <w:rsid w:val="00E544FA"/>
    <w:rsid w:val="00E55E83"/>
    <w:rsid w:val="00E5792E"/>
    <w:rsid w:val="00E6077C"/>
    <w:rsid w:val="00E6618E"/>
    <w:rsid w:val="00E70993"/>
    <w:rsid w:val="00E71E66"/>
    <w:rsid w:val="00E75158"/>
    <w:rsid w:val="00E77436"/>
    <w:rsid w:val="00E82C8E"/>
    <w:rsid w:val="00E83BB0"/>
    <w:rsid w:val="00E87CFA"/>
    <w:rsid w:val="00E93D77"/>
    <w:rsid w:val="00E95264"/>
    <w:rsid w:val="00E978F0"/>
    <w:rsid w:val="00EA106B"/>
    <w:rsid w:val="00EA2172"/>
    <w:rsid w:val="00EA2DC1"/>
    <w:rsid w:val="00EB0846"/>
    <w:rsid w:val="00EB242C"/>
    <w:rsid w:val="00EC13C7"/>
    <w:rsid w:val="00EC5571"/>
    <w:rsid w:val="00EC7010"/>
    <w:rsid w:val="00ED0E8F"/>
    <w:rsid w:val="00ED1A54"/>
    <w:rsid w:val="00EE1504"/>
    <w:rsid w:val="00EE349F"/>
    <w:rsid w:val="00EE3B5B"/>
    <w:rsid w:val="00EE4CC9"/>
    <w:rsid w:val="00EF4800"/>
    <w:rsid w:val="00EF674A"/>
    <w:rsid w:val="00EF73F2"/>
    <w:rsid w:val="00F00A3D"/>
    <w:rsid w:val="00F12828"/>
    <w:rsid w:val="00F17CA4"/>
    <w:rsid w:val="00F20B7B"/>
    <w:rsid w:val="00F24DDD"/>
    <w:rsid w:val="00F2770B"/>
    <w:rsid w:val="00F33265"/>
    <w:rsid w:val="00F4232B"/>
    <w:rsid w:val="00F43972"/>
    <w:rsid w:val="00F460AB"/>
    <w:rsid w:val="00F549A3"/>
    <w:rsid w:val="00F55CBF"/>
    <w:rsid w:val="00F631F8"/>
    <w:rsid w:val="00F67800"/>
    <w:rsid w:val="00F719A4"/>
    <w:rsid w:val="00F721D5"/>
    <w:rsid w:val="00F72B10"/>
    <w:rsid w:val="00F760A4"/>
    <w:rsid w:val="00F77270"/>
    <w:rsid w:val="00F77359"/>
    <w:rsid w:val="00F8060D"/>
    <w:rsid w:val="00F86A73"/>
    <w:rsid w:val="00F902B4"/>
    <w:rsid w:val="00F921A3"/>
    <w:rsid w:val="00FA58DA"/>
    <w:rsid w:val="00FA6E72"/>
    <w:rsid w:val="00FB0C74"/>
    <w:rsid w:val="00FC345B"/>
    <w:rsid w:val="00FC4814"/>
    <w:rsid w:val="00FD4E37"/>
    <w:rsid w:val="00FE29B8"/>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qFormat/>
    <w:rsid w:val="002F6ED2"/>
  </w:style>
  <w:style w:type="paragraph" w:customStyle="1" w:styleId="B2">
    <w:name w:val="B2"/>
    <w:basedOn w:val="23"/>
    <w:link w:val="B2Char"/>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qFormat/>
    <w:rsid w:val="00204051"/>
    <w:rPr>
      <w:lang w:val="en-GB"/>
    </w:rPr>
  </w:style>
  <w:style w:type="character" w:customStyle="1" w:styleId="B2Char">
    <w:name w:val="B2 Char"/>
    <w:link w:val="B2"/>
    <w:qFormat/>
    <w:rsid w:val="002040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0000169">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212635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A2A44-7028-4CE3-A275-C44E2C35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10</Pages>
  <Words>4644</Words>
  <Characters>26471</Characters>
  <Application>Microsoft Office Word</Application>
  <DocSecurity>0</DocSecurity>
  <Lines>220</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31053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115</cp:revision>
  <dcterms:created xsi:type="dcterms:W3CDTF">2023-03-07T09:58:00Z</dcterms:created>
  <dcterms:modified xsi:type="dcterms:W3CDTF">2023-11-29T10:25:00Z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